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9A6E2" w14:textId="54208336" w:rsidR="00E26BAA" w:rsidRDefault="00E26BAA" w:rsidP="00E26B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21101026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</w:t>
      </w:r>
      <w:r w:rsidR="00AD5AE8" w:rsidRPr="00AD5AE8">
        <w:rPr>
          <w:b/>
          <w:i/>
          <w:noProof/>
          <w:sz w:val="28"/>
        </w:rPr>
        <w:t>1913646</w:t>
      </w:r>
    </w:p>
    <w:p w14:paraId="55640531" w14:textId="77777777" w:rsidR="00E26BAA" w:rsidRDefault="00E26BAA" w:rsidP="00E26BAA">
      <w:pPr>
        <w:pStyle w:val="CRCoverPage"/>
        <w:outlineLvl w:val="0"/>
        <w:rPr>
          <w:b/>
          <w:noProof/>
          <w:sz w:val="24"/>
        </w:rPr>
      </w:pPr>
      <w:r w:rsidRPr="00F36FD4">
        <w:rPr>
          <w:b/>
          <w:noProof/>
          <w:sz w:val="24"/>
        </w:rPr>
        <w:t>Reno,</w:t>
      </w:r>
      <w:r>
        <w:rPr>
          <w:b/>
          <w:noProof/>
          <w:sz w:val="24"/>
        </w:rPr>
        <w:t xml:space="preserve"> NV,</w:t>
      </w:r>
      <w:r w:rsidRPr="00F36FD4">
        <w:rPr>
          <w:b/>
          <w:noProof/>
          <w:sz w:val="24"/>
        </w:rPr>
        <w:t xml:space="preserve"> USA, 18 – 22 Nov</w:t>
      </w:r>
      <w:r>
        <w:rPr>
          <w:b/>
          <w:noProof/>
          <w:sz w:val="24"/>
        </w:rPr>
        <w:t>ember</w:t>
      </w:r>
      <w:r w:rsidRPr="00F36FD4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6BAA" w14:paraId="0ECF0131" w14:textId="77777777" w:rsidTr="00CA5E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280183" w14:textId="77777777" w:rsidR="00E26BAA" w:rsidRDefault="00E26BAA" w:rsidP="00CA5E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26BAA" w14:paraId="21BB95A2" w14:textId="77777777" w:rsidTr="00CA5E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D7F5B" w14:textId="77777777" w:rsidR="00E26BAA" w:rsidRDefault="00E26BAA" w:rsidP="00CA5E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6BAA" w14:paraId="1E1D3B71" w14:textId="77777777" w:rsidTr="00CA5E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83DF2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BAA" w14:paraId="5B1D0311" w14:textId="77777777" w:rsidTr="00CA5E48">
        <w:tc>
          <w:tcPr>
            <w:tcW w:w="142" w:type="dxa"/>
            <w:tcBorders>
              <w:left w:val="single" w:sz="4" w:space="0" w:color="auto"/>
            </w:tcBorders>
          </w:tcPr>
          <w:p w14:paraId="627E1F50" w14:textId="77777777" w:rsidR="00E26BAA" w:rsidRDefault="00E26BAA" w:rsidP="00CA5E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8421EC" w14:textId="36422CDD" w:rsidR="00E26BAA" w:rsidRPr="00410371" w:rsidRDefault="005D4D76" w:rsidP="00CA5E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6BAA">
              <w:rPr>
                <w:b/>
                <w:noProof/>
                <w:sz w:val="28"/>
              </w:rPr>
              <w:t>38.</w:t>
            </w:r>
            <w:r w:rsidR="0056122F">
              <w:rPr>
                <w:b/>
                <w:noProof/>
                <w:sz w:val="28"/>
              </w:rPr>
              <w:t>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1616C1" w14:textId="77777777" w:rsidR="00E26BAA" w:rsidRDefault="00E26BAA" w:rsidP="00CA5E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3B08B" w14:textId="5FAFE9EF" w:rsidR="00E26BAA" w:rsidRPr="00410371" w:rsidRDefault="005D4D76" w:rsidP="00CA5E4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D5AE8" w:rsidRPr="00AD5AE8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48BACF" w14:textId="77777777" w:rsidR="00E26BAA" w:rsidRDefault="00E26BAA" w:rsidP="00CA5E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369C5" w14:textId="77777777" w:rsidR="00E26BAA" w:rsidRPr="00410371" w:rsidRDefault="00E26BAA" w:rsidP="00CA5E4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E6D8AD9" w14:textId="77777777" w:rsidR="00E26BAA" w:rsidRDefault="00E26BAA" w:rsidP="00CA5E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749055" w14:textId="363138E4" w:rsidR="00E26BAA" w:rsidRPr="00410371" w:rsidRDefault="005D4D76" w:rsidP="00CA5E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AA">
              <w:rPr>
                <w:b/>
                <w:noProof/>
                <w:sz w:val="28"/>
              </w:rPr>
              <w:t>15.</w:t>
            </w:r>
            <w:r w:rsidR="0056122F">
              <w:rPr>
                <w:b/>
                <w:noProof/>
                <w:sz w:val="28"/>
              </w:rPr>
              <w:t>3</w:t>
            </w:r>
            <w:r w:rsidR="00E26BA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D1DD21" w14:textId="77777777" w:rsidR="00E26BAA" w:rsidRDefault="00E26BAA" w:rsidP="00CA5E48">
            <w:pPr>
              <w:pStyle w:val="CRCoverPage"/>
              <w:spacing w:after="0"/>
              <w:rPr>
                <w:noProof/>
              </w:rPr>
            </w:pPr>
          </w:p>
        </w:tc>
      </w:tr>
      <w:tr w:rsidR="00E26BAA" w14:paraId="6F06633D" w14:textId="77777777" w:rsidTr="00CA5E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0B9957" w14:textId="77777777" w:rsidR="00E26BAA" w:rsidRDefault="00E26BAA" w:rsidP="00CA5E48">
            <w:pPr>
              <w:pStyle w:val="CRCoverPage"/>
              <w:spacing w:after="0"/>
              <w:rPr>
                <w:noProof/>
              </w:rPr>
            </w:pPr>
          </w:p>
        </w:tc>
      </w:tr>
      <w:tr w:rsidR="00E26BAA" w14:paraId="780C5053" w14:textId="77777777" w:rsidTr="00CA5E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A03B0" w14:textId="77777777" w:rsidR="00E26BAA" w:rsidRPr="00F25D98" w:rsidRDefault="00E26BAA" w:rsidP="00CA5E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6BAA" w14:paraId="40F568C7" w14:textId="77777777" w:rsidTr="00CA5E48">
        <w:tc>
          <w:tcPr>
            <w:tcW w:w="9641" w:type="dxa"/>
            <w:gridSpan w:val="9"/>
          </w:tcPr>
          <w:p w14:paraId="0B7274BF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16646" w14:textId="77777777" w:rsidR="00E26BAA" w:rsidRDefault="00E26BAA" w:rsidP="00E26B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6BAA" w14:paraId="29BF265D" w14:textId="77777777" w:rsidTr="00CA5E48">
        <w:tc>
          <w:tcPr>
            <w:tcW w:w="2835" w:type="dxa"/>
          </w:tcPr>
          <w:p w14:paraId="137D45F4" w14:textId="77777777" w:rsidR="00E26BAA" w:rsidRDefault="00E26BAA" w:rsidP="00CA5E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F14FCC" w14:textId="77777777" w:rsidR="00E26BAA" w:rsidRDefault="00E26BAA" w:rsidP="00CA5E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F1AC1" w14:textId="77777777" w:rsidR="00E26BAA" w:rsidRDefault="00E26BAA" w:rsidP="00CA5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022932" w14:textId="77777777" w:rsidR="00E26BAA" w:rsidRDefault="00E26BAA" w:rsidP="00CA5E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316CA" w14:textId="77777777" w:rsidR="00E26BAA" w:rsidRDefault="00E26BAA" w:rsidP="00CA5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BE22FF" w14:textId="77777777" w:rsidR="00E26BAA" w:rsidRDefault="00E26BAA" w:rsidP="00CA5E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51495C" w14:textId="77777777" w:rsidR="00E26BAA" w:rsidRDefault="00E26BAA" w:rsidP="00CA5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781527" w14:textId="77777777" w:rsidR="00E26BAA" w:rsidRDefault="00E26BAA" w:rsidP="00CA5E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064FD" w14:textId="77777777" w:rsidR="00E26BAA" w:rsidRDefault="00E26BAA" w:rsidP="00CA5E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2F7935" w14:textId="77777777" w:rsidR="00E26BAA" w:rsidRDefault="00E26BAA" w:rsidP="00E26B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6BAA" w14:paraId="07D7C9E5" w14:textId="77777777" w:rsidTr="00CA5E48">
        <w:tc>
          <w:tcPr>
            <w:tcW w:w="9640" w:type="dxa"/>
            <w:gridSpan w:val="11"/>
          </w:tcPr>
          <w:p w14:paraId="29499B4E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BAA" w14:paraId="1A56B831" w14:textId="77777777" w:rsidTr="00CA5E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68FF66" w14:textId="77777777" w:rsidR="00E26BAA" w:rsidRDefault="00E26BAA" w:rsidP="00CA5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1AE882" w14:textId="43B47879" w:rsidR="00E26BAA" w:rsidRDefault="00E26BAA" w:rsidP="00CA5E48">
            <w:pPr>
              <w:pStyle w:val="CRCoverPage"/>
              <w:spacing w:after="0"/>
              <w:ind w:left="100"/>
              <w:rPr>
                <w:noProof/>
              </w:rPr>
            </w:pPr>
            <w:r w:rsidRPr="0061182B">
              <w:rPr>
                <w:noProof/>
              </w:rPr>
              <w:t>CR to 38.</w:t>
            </w:r>
            <w:r w:rsidR="0056122F">
              <w:rPr>
                <w:noProof/>
              </w:rPr>
              <w:t>141-2</w:t>
            </w:r>
            <w:r w:rsidRPr="0061182B">
              <w:rPr>
                <w:noProof/>
              </w:rPr>
              <w:t xml:space="preserve"> on Receiver spurious emission requirements</w:t>
            </w:r>
          </w:p>
        </w:tc>
      </w:tr>
      <w:tr w:rsidR="00E26BAA" w14:paraId="6F7FFE55" w14:textId="77777777" w:rsidTr="00CA5E48">
        <w:tc>
          <w:tcPr>
            <w:tcW w:w="1843" w:type="dxa"/>
            <w:tcBorders>
              <w:left w:val="single" w:sz="4" w:space="0" w:color="auto"/>
            </w:tcBorders>
          </w:tcPr>
          <w:p w14:paraId="0BE4F809" w14:textId="77777777" w:rsidR="00E26BAA" w:rsidRDefault="00E26BAA" w:rsidP="00CA5E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C28A4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AE8" w14:paraId="4F15C6B0" w14:textId="77777777" w:rsidTr="00CA5E48">
        <w:tc>
          <w:tcPr>
            <w:tcW w:w="1843" w:type="dxa"/>
            <w:tcBorders>
              <w:left w:val="single" w:sz="4" w:space="0" w:color="auto"/>
            </w:tcBorders>
          </w:tcPr>
          <w:p w14:paraId="1C4CEC28" w14:textId="77777777" w:rsidR="00AD5AE8" w:rsidRDefault="00AD5AE8" w:rsidP="00AD5A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0C75F3" w14:textId="7C9D20F6" w:rsidR="00AD5AE8" w:rsidRDefault="00AD5AE8" w:rsidP="00AD5AE8">
            <w:pPr>
              <w:pStyle w:val="CRCoverPage"/>
              <w:spacing w:after="0"/>
              <w:ind w:left="100"/>
              <w:rPr>
                <w:noProof/>
              </w:rPr>
            </w:pPr>
            <w:r w:rsidRPr="00FD715B">
              <w:rPr>
                <w:noProof/>
              </w:rPr>
              <w:t>Ericsson, NTT DOCOMO, INC.</w:t>
            </w:r>
          </w:p>
        </w:tc>
      </w:tr>
      <w:tr w:rsidR="00E26BAA" w14:paraId="08961973" w14:textId="77777777" w:rsidTr="00CA5E48">
        <w:tc>
          <w:tcPr>
            <w:tcW w:w="1843" w:type="dxa"/>
            <w:tcBorders>
              <w:left w:val="single" w:sz="4" w:space="0" w:color="auto"/>
            </w:tcBorders>
          </w:tcPr>
          <w:p w14:paraId="11743EDC" w14:textId="77777777" w:rsidR="00E26BAA" w:rsidRDefault="00E26BAA" w:rsidP="00CA5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9C2722" w14:textId="77777777" w:rsidR="00E26BAA" w:rsidRDefault="00E26BAA" w:rsidP="00CA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E26BAA" w14:paraId="7E656B6B" w14:textId="77777777" w:rsidTr="00CA5E48">
        <w:tc>
          <w:tcPr>
            <w:tcW w:w="1843" w:type="dxa"/>
            <w:tcBorders>
              <w:left w:val="single" w:sz="4" w:space="0" w:color="auto"/>
            </w:tcBorders>
          </w:tcPr>
          <w:p w14:paraId="015AF8F1" w14:textId="77777777" w:rsidR="00E26BAA" w:rsidRDefault="00E26BAA" w:rsidP="00CA5E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0CF6D1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BAA" w14:paraId="01EF1F07" w14:textId="77777777" w:rsidTr="00CA5E48">
        <w:tc>
          <w:tcPr>
            <w:tcW w:w="1843" w:type="dxa"/>
            <w:tcBorders>
              <w:left w:val="single" w:sz="4" w:space="0" w:color="auto"/>
            </w:tcBorders>
          </w:tcPr>
          <w:p w14:paraId="13D6D5C2" w14:textId="77777777" w:rsidR="00E26BAA" w:rsidRDefault="00E26BAA" w:rsidP="00CA5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D3224F" w14:textId="19E77807" w:rsidR="00E26BAA" w:rsidRDefault="00E26BAA" w:rsidP="00CA5E48">
            <w:pPr>
              <w:pStyle w:val="CRCoverPage"/>
              <w:spacing w:after="0"/>
              <w:ind w:left="100"/>
              <w:rPr>
                <w:noProof/>
              </w:rPr>
            </w:pPr>
            <w:r w:rsidRPr="00DE5030">
              <w:rPr>
                <w:noProof/>
              </w:rPr>
              <w:t>NR_newRAT-</w:t>
            </w:r>
            <w:r w:rsidR="00B64FD5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45D7F855" w14:textId="77777777" w:rsidR="00E26BAA" w:rsidRDefault="00E26BAA" w:rsidP="00CA5E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EA13C" w14:textId="77777777" w:rsidR="00E26BAA" w:rsidRDefault="00E26BAA" w:rsidP="00CA5E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C31CC" w14:textId="4119E00E" w:rsidR="00E26BAA" w:rsidRDefault="00E26BAA" w:rsidP="00CA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B7F15">
              <w:rPr>
                <w:noProof/>
              </w:rPr>
              <w:t>11-0</w:t>
            </w:r>
            <w:r w:rsidR="0059280D">
              <w:rPr>
                <w:noProof/>
              </w:rPr>
              <w:t>8</w:t>
            </w:r>
          </w:p>
        </w:tc>
      </w:tr>
      <w:tr w:rsidR="00E26BAA" w14:paraId="0F2C80C9" w14:textId="77777777" w:rsidTr="00CA5E48">
        <w:tc>
          <w:tcPr>
            <w:tcW w:w="1843" w:type="dxa"/>
            <w:tcBorders>
              <w:left w:val="single" w:sz="4" w:space="0" w:color="auto"/>
            </w:tcBorders>
          </w:tcPr>
          <w:p w14:paraId="4D8600B2" w14:textId="77777777" w:rsidR="00E26BAA" w:rsidRDefault="00E26BAA" w:rsidP="00CA5E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D58C80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7BE132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AF4B5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AB0C7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BAA" w14:paraId="1F1DEF31" w14:textId="77777777" w:rsidTr="00CA5E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55653A" w14:textId="77777777" w:rsidR="00E26BAA" w:rsidRDefault="00E26BAA" w:rsidP="00CA5E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19437B" w14:textId="77777777" w:rsidR="00E26BAA" w:rsidRDefault="00E26BAA" w:rsidP="00CA5E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3E7E42" w14:textId="77777777" w:rsidR="00E26BAA" w:rsidRDefault="00E26BAA" w:rsidP="00CA5E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7E62C6" w14:textId="77777777" w:rsidR="00E26BAA" w:rsidRDefault="00E26BAA" w:rsidP="00CA5E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013A2" w14:textId="77777777" w:rsidR="00E26BAA" w:rsidRDefault="00E26BAA" w:rsidP="00CA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26BAA" w14:paraId="6A7D9976" w14:textId="77777777" w:rsidTr="00CA5E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6DED43" w14:textId="77777777" w:rsidR="00E26BAA" w:rsidRDefault="00E26BAA" w:rsidP="00CA5E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340199" w14:textId="77777777" w:rsidR="00E26BAA" w:rsidRDefault="00E26BAA" w:rsidP="00CA5E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2E37C0" w14:textId="77777777" w:rsidR="00E26BAA" w:rsidRDefault="00E26BAA" w:rsidP="00CA5E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DB38B" w14:textId="77777777" w:rsidR="00E26BAA" w:rsidRPr="007C2097" w:rsidRDefault="00E26BAA" w:rsidP="00CA5E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26BAA" w14:paraId="534A6AED" w14:textId="77777777" w:rsidTr="00CA5E48">
        <w:tc>
          <w:tcPr>
            <w:tcW w:w="1843" w:type="dxa"/>
          </w:tcPr>
          <w:p w14:paraId="6F752605" w14:textId="77777777" w:rsidR="00E26BAA" w:rsidRDefault="00E26BAA" w:rsidP="00CA5E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408C11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BAA" w14:paraId="0A891E48" w14:textId="77777777" w:rsidTr="00CA5E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F4DE96" w14:textId="77777777" w:rsidR="00E26BAA" w:rsidRDefault="00E26BAA" w:rsidP="00CA5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C0E31" w14:textId="77777777" w:rsidR="00E26BAA" w:rsidRDefault="00E26BAA" w:rsidP="00CA5E48">
            <w:pPr>
              <w:pStyle w:val="CRCoverPage"/>
              <w:spacing w:after="0"/>
              <w:ind w:left="100"/>
              <w:rPr>
                <w:noProof/>
              </w:rPr>
            </w:pPr>
            <w:r w:rsidRPr="00247E08">
              <w:rPr>
                <w:noProof/>
              </w:rPr>
              <w:t>The updated European ERC Recommendation 74-01 introduces new limits (Category B) for Receiver spurious emissions for AAS BS using TDD.</w:t>
            </w:r>
            <w:r>
              <w:rPr>
                <w:noProof/>
              </w:rPr>
              <w:t xml:space="preserve"> There is a need to reflect the new limtis in 3GPP BS RF specificaitons and to </w:t>
            </w:r>
            <w:r w:rsidRPr="00B32D4B">
              <w:rPr>
                <w:noProof/>
              </w:rPr>
              <w:t>align also the Category A spurious emission limits with the new limits</w:t>
            </w:r>
            <w:r>
              <w:rPr>
                <w:noProof/>
              </w:rPr>
              <w:t xml:space="preserve">. A way forward agreement on the limits is in </w:t>
            </w:r>
            <w:r w:rsidRPr="00271221">
              <w:rPr>
                <w:noProof/>
              </w:rPr>
              <w:t>R4-1913030</w:t>
            </w:r>
            <w:r>
              <w:rPr>
                <w:noProof/>
              </w:rPr>
              <w:t>.</w:t>
            </w:r>
          </w:p>
        </w:tc>
      </w:tr>
      <w:tr w:rsidR="00E26BAA" w14:paraId="6A72D1E0" w14:textId="77777777" w:rsidTr="00CA5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B77A3" w14:textId="77777777" w:rsidR="00E26BAA" w:rsidRDefault="00E26BAA" w:rsidP="00CA5E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98CFE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BAA" w14:paraId="3C9A6DB6" w14:textId="77777777" w:rsidTr="00CA5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A63E7" w14:textId="77777777" w:rsidR="00E26BAA" w:rsidRDefault="00E26BAA" w:rsidP="00CA5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07737B" w14:textId="77777777" w:rsidR="00E26BAA" w:rsidRDefault="00E26BAA" w:rsidP="00CA5E48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40E5F200" w14:textId="41478FA4" w:rsidR="00E26BAA" w:rsidRDefault="00E26BAA" w:rsidP="00E26BAA">
            <w:pPr>
              <w:pStyle w:val="CRCoverPage"/>
              <w:numPr>
                <w:ilvl w:val="0"/>
                <w:numId w:val="23"/>
              </w:numPr>
              <w:spacing w:after="0"/>
            </w:pPr>
            <w:r>
              <w:t xml:space="preserve">New limits for BS type 1-O and BS type 2-O are introduced, where the limits are based on Category B TX spurious emission limits. </w:t>
            </w:r>
            <w:r w:rsidR="00893759">
              <w:t>Note that BS type 1-O limits are not adjusted for TT, as they are regulatory.</w:t>
            </w:r>
          </w:p>
          <w:p w14:paraId="4212E518" w14:textId="11C8C149" w:rsidR="00AD5AE8" w:rsidRDefault="00E26BAA" w:rsidP="00AD5AE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Since the step frequencies in subclause 9.7.5.3.2.3 are referenced, the table with step frequencies is updated to cover bands relevant for both Category A and B.</w:t>
            </w:r>
            <w:r w:rsidR="00AD5AE8">
              <w:rPr>
                <w:noProof/>
              </w:rPr>
              <w:t xml:space="preserve"> </w:t>
            </w:r>
          </w:p>
          <w:p w14:paraId="56CAC954" w14:textId="69EBAFEB" w:rsidR="00E26BAA" w:rsidRDefault="00AD5AE8" w:rsidP="00AD5AE8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t>A temporary note for stricter limits in regional regulation is added.</w:t>
            </w:r>
          </w:p>
        </w:tc>
      </w:tr>
      <w:tr w:rsidR="00E26BAA" w14:paraId="5E79A9B2" w14:textId="77777777" w:rsidTr="00CA5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FC2ED" w14:textId="77777777" w:rsidR="00E26BAA" w:rsidRDefault="00E26BAA" w:rsidP="00CA5E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5AF79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BAA" w14:paraId="0844DE62" w14:textId="77777777" w:rsidTr="00CA5E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FEB5A" w14:textId="77777777" w:rsidR="00E26BAA" w:rsidRDefault="00E26BAA" w:rsidP="00CA5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4C5CB" w14:textId="77777777" w:rsidR="00E26BAA" w:rsidRDefault="00E26BAA" w:rsidP="00CA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Reciever spurious emission limits would not be aligned with international recommendations.</w:t>
            </w:r>
          </w:p>
        </w:tc>
      </w:tr>
      <w:tr w:rsidR="00E26BAA" w14:paraId="72139B81" w14:textId="77777777" w:rsidTr="00CA5E48">
        <w:tc>
          <w:tcPr>
            <w:tcW w:w="2694" w:type="dxa"/>
            <w:gridSpan w:val="2"/>
          </w:tcPr>
          <w:p w14:paraId="5513FCCA" w14:textId="77777777" w:rsidR="00E26BAA" w:rsidRDefault="00E26BAA" w:rsidP="00CA5E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D5AB25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BAA" w14:paraId="23F179B4" w14:textId="77777777" w:rsidTr="00CA5E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1A7CF" w14:textId="77777777" w:rsidR="00E26BAA" w:rsidRDefault="00E26BAA" w:rsidP="00CA5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FAB74" w14:textId="00D8ED2E" w:rsidR="00E26BAA" w:rsidRDefault="001761EC" w:rsidP="00CA5E48">
            <w:pPr>
              <w:pStyle w:val="CRCoverPage"/>
              <w:spacing w:after="0"/>
              <w:ind w:left="100"/>
              <w:rPr>
                <w:noProof/>
              </w:rPr>
            </w:pPr>
            <w:r w:rsidRPr="00511E0B">
              <w:t>6.7.5.2.5.2.3</w:t>
            </w:r>
            <w:r w:rsidR="00E26BAA">
              <w:rPr>
                <w:noProof/>
              </w:rPr>
              <w:t xml:space="preserve">, </w:t>
            </w:r>
            <w:r w:rsidR="00764109">
              <w:rPr>
                <w:noProof/>
              </w:rPr>
              <w:t>7.7.5.1, 7.7.5.2</w:t>
            </w:r>
          </w:p>
        </w:tc>
      </w:tr>
      <w:tr w:rsidR="00E26BAA" w14:paraId="1057F788" w14:textId="77777777" w:rsidTr="00CA5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ABE9" w14:textId="77777777" w:rsidR="00E26BAA" w:rsidRDefault="00E26BAA" w:rsidP="00CA5E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DC1FE" w14:textId="77777777" w:rsidR="00E26BAA" w:rsidRDefault="00E26BAA" w:rsidP="00CA5E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BAA" w14:paraId="5850D01E" w14:textId="77777777" w:rsidTr="00CA5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FE71D" w14:textId="77777777" w:rsidR="00E26BAA" w:rsidRDefault="00E26BAA" w:rsidP="00CA5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1FAAE" w14:textId="77777777" w:rsidR="00E26BAA" w:rsidRDefault="00E26BAA" w:rsidP="00CA5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AD96D" w14:textId="77777777" w:rsidR="00E26BAA" w:rsidRDefault="00E26BAA" w:rsidP="00CA5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03F9F3" w14:textId="77777777" w:rsidR="00E26BAA" w:rsidRDefault="00E26BAA" w:rsidP="00CA5E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98A076" w14:textId="77777777" w:rsidR="00E26BAA" w:rsidRDefault="00E26BAA" w:rsidP="00CA5E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CD9" w14:paraId="63D8A612" w14:textId="77777777" w:rsidTr="00CA5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CF57A" w14:textId="77777777" w:rsidR="00927CD9" w:rsidRDefault="00927CD9" w:rsidP="00927C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21659" w14:textId="0084C738" w:rsidR="00927CD9" w:rsidRDefault="00927CD9" w:rsidP="0092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023AE" w14:textId="00DB6F90" w:rsidR="00927CD9" w:rsidRDefault="00927CD9" w:rsidP="0092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8F5B1C3" w14:textId="77777777" w:rsidR="00927CD9" w:rsidRDefault="00927CD9" w:rsidP="00927C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160BA" w14:textId="14639EB4" w:rsidR="00927CD9" w:rsidRDefault="00927CD9" w:rsidP="00927C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927CD9" w14:paraId="7725977E" w14:textId="77777777" w:rsidTr="00CA5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7ECF7" w14:textId="77777777" w:rsidR="00927CD9" w:rsidRDefault="00927CD9" w:rsidP="00927C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A6CD6" w14:textId="097A8AAC" w:rsidR="00927CD9" w:rsidRDefault="00927CD9" w:rsidP="0092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E34EC" w14:textId="7D538DF9" w:rsidR="00927CD9" w:rsidRDefault="00927CD9" w:rsidP="0092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0F9DB" w14:textId="77777777" w:rsidR="00927CD9" w:rsidRDefault="00927CD9" w:rsidP="00927C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E2246" w14:textId="07D4C513" w:rsidR="00927CD9" w:rsidRDefault="00927CD9" w:rsidP="00927C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CD9" w14:paraId="300E31CB" w14:textId="77777777" w:rsidTr="00CA5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1A239" w14:textId="77777777" w:rsidR="00927CD9" w:rsidRDefault="00927CD9" w:rsidP="00927C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62D0" w14:textId="77777777" w:rsidR="00927CD9" w:rsidRDefault="00927CD9" w:rsidP="0092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09404" w14:textId="77777777" w:rsidR="00927CD9" w:rsidRDefault="00927CD9" w:rsidP="00927C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FB17BF" w14:textId="77777777" w:rsidR="00927CD9" w:rsidRDefault="00927CD9" w:rsidP="00927C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AE05E" w14:textId="77777777" w:rsidR="00927CD9" w:rsidRDefault="00927CD9" w:rsidP="00927C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CD9" w14:paraId="0D5731D5" w14:textId="77777777" w:rsidTr="00CA5E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902B4" w14:textId="77777777" w:rsidR="00927CD9" w:rsidRDefault="00927CD9" w:rsidP="00927C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97195" w14:textId="77777777" w:rsidR="00927CD9" w:rsidRDefault="00927CD9" w:rsidP="00927CD9">
            <w:pPr>
              <w:pStyle w:val="CRCoverPage"/>
              <w:spacing w:after="0"/>
              <w:rPr>
                <w:noProof/>
              </w:rPr>
            </w:pPr>
          </w:p>
        </w:tc>
      </w:tr>
      <w:tr w:rsidR="00927CD9" w14:paraId="66FCE9B4" w14:textId="77777777" w:rsidTr="00CA5E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F5D8B" w14:textId="77777777" w:rsidR="00927CD9" w:rsidRDefault="00927CD9" w:rsidP="00927C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47AEE" w14:textId="77777777" w:rsidR="00927CD9" w:rsidRDefault="00927CD9" w:rsidP="00927C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CD9" w:rsidRPr="008863B9" w14:paraId="50C28B67" w14:textId="77777777" w:rsidTr="00CA5E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9E984D" w14:textId="77777777" w:rsidR="00927CD9" w:rsidRPr="008863B9" w:rsidRDefault="00927CD9" w:rsidP="00927C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4589C1" w14:textId="77777777" w:rsidR="00927CD9" w:rsidRPr="008863B9" w:rsidRDefault="00927CD9" w:rsidP="00927C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CD9" w14:paraId="716E7394" w14:textId="77777777" w:rsidTr="00CA5E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AC389" w14:textId="77777777" w:rsidR="00927CD9" w:rsidRDefault="00927CD9" w:rsidP="00927C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C45CB" w14:textId="77777777" w:rsidR="00927CD9" w:rsidRDefault="00927CD9" w:rsidP="00927C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54F81E" w14:textId="77777777" w:rsidR="00E26BAA" w:rsidRDefault="00E26BAA" w:rsidP="00E26BAA">
      <w:pPr>
        <w:pStyle w:val="CRCoverPage"/>
        <w:spacing w:after="0"/>
        <w:rPr>
          <w:noProof/>
          <w:sz w:val="8"/>
          <w:szCs w:val="8"/>
        </w:rPr>
      </w:pPr>
    </w:p>
    <w:p w14:paraId="17BF5A69" w14:textId="77777777" w:rsidR="00E26BAA" w:rsidRDefault="00E26BAA" w:rsidP="00E26BAA">
      <w:pPr>
        <w:rPr>
          <w:noProof/>
        </w:rPr>
        <w:sectPr w:rsidR="00E26BA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E3D3A" w14:textId="77777777" w:rsidR="008E7996" w:rsidRPr="00511E0B" w:rsidRDefault="008E7996" w:rsidP="008E7996">
      <w:pPr>
        <w:pStyle w:val="Heading6"/>
      </w:pPr>
      <w:bookmarkStart w:id="4" w:name="_Toc21101220"/>
      <w:bookmarkStart w:id="5" w:name="historyclause"/>
      <w:bookmarkEnd w:id="1"/>
      <w:r w:rsidRPr="00511E0B">
        <w:lastRenderedPageBreak/>
        <w:t>6.7.5.2.5.2.3</w:t>
      </w:r>
      <w:r w:rsidRPr="00511E0B">
        <w:tab/>
        <w:t>OTA transmitter spurious emissions (Category B)</w:t>
      </w:r>
      <w:bookmarkEnd w:id="4"/>
    </w:p>
    <w:p w14:paraId="0EFF9232" w14:textId="77777777" w:rsidR="008E7996" w:rsidRPr="00511E0B" w:rsidRDefault="008E7996" w:rsidP="008E7996">
      <w:pPr>
        <w:keepNext/>
        <w:rPr>
          <w:rFonts w:cs="v5.0.0"/>
        </w:rPr>
      </w:pPr>
      <w:r w:rsidRPr="00511E0B">
        <w:rPr>
          <w:rFonts w:cs="v5.0.0"/>
        </w:rPr>
        <w:t xml:space="preserve">The power of any spurious emission shall not exceed the limits in table </w:t>
      </w:r>
      <w:r w:rsidRPr="00511E0B">
        <w:t>6.7.5.2.5.2.</w:t>
      </w:r>
      <w:r w:rsidRPr="00511E0B">
        <w:rPr>
          <w:rFonts w:cs="v5.0.0"/>
        </w:rPr>
        <w:t>3-1.</w:t>
      </w:r>
    </w:p>
    <w:p w14:paraId="7D983D82" w14:textId="77777777" w:rsidR="008E7996" w:rsidRPr="00511E0B" w:rsidRDefault="008E7996" w:rsidP="008E7996">
      <w:pPr>
        <w:pStyle w:val="TH"/>
      </w:pPr>
      <w:r w:rsidRPr="00511E0B">
        <w:t>Table 6.7.5.2.5.2.3-1: BS radiated Tx spurious emission limits in FR2 (Category B)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1"/>
        <w:gridCol w:w="1701"/>
        <w:gridCol w:w="1440"/>
        <w:gridCol w:w="1537"/>
      </w:tblGrid>
      <w:tr w:rsidR="00511E0B" w:rsidRPr="00511E0B" w14:paraId="31D874B3" w14:textId="77777777" w:rsidTr="009207F0">
        <w:trPr>
          <w:cantSplit/>
          <w:jc w:val="center"/>
        </w:trPr>
        <w:tc>
          <w:tcPr>
            <w:tcW w:w="3111" w:type="dxa"/>
          </w:tcPr>
          <w:p w14:paraId="547CB104" w14:textId="77777777" w:rsidR="008E7996" w:rsidRPr="00511E0B" w:rsidRDefault="008E7996" w:rsidP="009207F0">
            <w:pPr>
              <w:pStyle w:val="TAH"/>
            </w:pPr>
            <w:r w:rsidRPr="00511E0B">
              <w:t xml:space="preserve">Frequency range </w:t>
            </w:r>
            <w:r w:rsidRPr="00511E0B">
              <w:br/>
              <w:t>(Note 4)</w:t>
            </w:r>
          </w:p>
        </w:tc>
        <w:tc>
          <w:tcPr>
            <w:tcW w:w="1701" w:type="dxa"/>
          </w:tcPr>
          <w:p w14:paraId="4E9FCBFB" w14:textId="77777777" w:rsidR="008E7996" w:rsidRPr="00511E0B" w:rsidRDefault="008E7996" w:rsidP="009207F0">
            <w:pPr>
              <w:pStyle w:val="TAH"/>
            </w:pPr>
            <w:r w:rsidRPr="00511E0B">
              <w:t>Test limit</w:t>
            </w:r>
          </w:p>
        </w:tc>
        <w:tc>
          <w:tcPr>
            <w:tcW w:w="1440" w:type="dxa"/>
          </w:tcPr>
          <w:p w14:paraId="63613ABE" w14:textId="77777777" w:rsidR="008E7996" w:rsidRPr="00511E0B" w:rsidRDefault="008E7996" w:rsidP="009207F0">
            <w:pPr>
              <w:pStyle w:val="TAH"/>
            </w:pPr>
            <w:r w:rsidRPr="00511E0B">
              <w:t>Measurement Bandwidth</w:t>
            </w:r>
          </w:p>
        </w:tc>
        <w:tc>
          <w:tcPr>
            <w:tcW w:w="1537" w:type="dxa"/>
          </w:tcPr>
          <w:p w14:paraId="24176DB5" w14:textId="77777777" w:rsidR="008E7996" w:rsidRPr="00511E0B" w:rsidRDefault="008E7996" w:rsidP="009207F0">
            <w:pPr>
              <w:pStyle w:val="TAH"/>
            </w:pPr>
            <w:r w:rsidRPr="00511E0B">
              <w:t>Note</w:t>
            </w:r>
          </w:p>
        </w:tc>
      </w:tr>
      <w:tr w:rsidR="00511E0B" w:rsidRPr="00511E0B" w14:paraId="7271040D" w14:textId="77777777" w:rsidTr="009207F0">
        <w:trPr>
          <w:cantSplit/>
          <w:jc w:val="center"/>
        </w:trPr>
        <w:tc>
          <w:tcPr>
            <w:tcW w:w="3111" w:type="dxa"/>
          </w:tcPr>
          <w:p w14:paraId="5801B67E" w14:textId="77777777" w:rsidR="008E7996" w:rsidRPr="00511E0B" w:rsidRDefault="008E7996" w:rsidP="009207F0">
            <w:pPr>
              <w:pStyle w:val="TAC"/>
            </w:pPr>
            <w:r w:rsidRPr="00511E0B">
              <w:t xml:space="preserve">30 MHz  </w:t>
            </w:r>
            <w:r w:rsidRPr="00511E0B">
              <w:rPr>
                <w:rFonts w:cs="Arial"/>
              </w:rPr>
              <w:sym w:font="Symbol" w:char="F0AB"/>
            </w:r>
            <w:r w:rsidRPr="00511E0B">
              <w:t xml:space="preserve">  1 GHz</w:t>
            </w:r>
          </w:p>
        </w:tc>
        <w:tc>
          <w:tcPr>
            <w:tcW w:w="1701" w:type="dxa"/>
          </w:tcPr>
          <w:p w14:paraId="54C2D3D8" w14:textId="77777777" w:rsidR="008E7996" w:rsidRPr="00511E0B" w:rsidRDefault="008E7996" w:rsidP="009207F0">
            <w:pPr>
              <w:pStyle w:val="TAC"/>
            </w:pPr>
            <w:r w:rsidRPr="00511E0B">
              <w:t>-36 dBm</w:t>
            </w:r>
          </w:p>
        </w:tc>
        <w:tc>
          <w:tcPr>
            <w:tcW w:w="1440" w:type="dxa"/>
          </w:tcPr>
          <w:p w14:paraId="5145D7AA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t>100 kHz</w:t>
            </w:r>
          </w:p>
        </w:tc>
        <w:tc>
          <w:tcPr>
            <w:tcW w:w="1537" w:type="dxa"/>
          </w:tcPr>
          <w:p w14:paraId="7F6F788F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Note 1</w:t>
            </w:r>
          </w:p>
        </w:tc>
      </w:tr>
      <w:tr w:rsidR="00511E0B" w:rsidRPr="00511E0B" w14:paraId="730C6B0F" w14:textId="77777777" w:rsidTr="009207F0">
        <w:trPr>
          <w:cantSplit/>
          <w:jc w:val="center"/>
        </w:trPr>
        <w:tc>
          <w:tcPr>
            <w:tcW w:w="3111" w:type="dxa"/>
          </w:tcPr>
          <w:p w14:paraId="74B55B88" w14:textId="77777777" w:rsidR="008E7996" w:rsidRPr="00511E0B" w:rsidRDefault="008E7996" w:rsidP="009207F0">
            <w:pPr>
              <w:pStyle w:val="TAC"/>
            </w:pPr>
            <w:r w:rsidRPr="00511E0B">
              <w:t xml:space="preserve">1 GHz  </w:t>
            </w:r>
            <w:r w:rsidRPr="00511E0B">
              <w:rPr>
                <w:rFonts w:cs="Arial"/>
              </w:rPr>
              <w:sym w:font="Symbol" w:char="F0AB"/>
            </w:r>
            <w:r w:rsidRPr="00511E0B">
              <w:t xml:space="preserve">  18 GHz</w:t>
            </w:r>
          </w:p>
        </w:tc>
        <w:tc>
          <w:tcPr>
            <w:tcW w:w="1701" w:type="dxa"/>
          </w:tcPr>
          <w:p w14:paraId="6C857780" w14:textId="77777777" w:rsidR="008E7996" w:rsidRPr="00511E0B" w:rsidRDefault="008E7996" w:rsidP="009207F0">
            <w:pPr>
              <w:pStyle w:val="TAC"/>
            </w:pPr>
            <w:r w:rsidRPr="00511E0B">
              <w:t>-30 dBm</w:t>
            </w:r>
          </w:p>
        </w:tc>
        <w:tc>
          <w:tcPr>
            <w:tcW w:w="1440" w:type="dxa"/>
          </w:tcPr>
          <w:p w14:paraId="57465685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 MHz</w:t>
            </w:r>
          </w:p>
        </w:tc>
        <w:tc>
          <w:tcPr>
            <w:tcW w:w="1537" w:type="dxa"/>
          </w:tcPr>
          <w:p w14:paraId="4072113F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Note 1</w:t>
            </w:r>
          </w:p>
        </w:tc>
      </w:tr>
      <w:tr w:rsidR="00511E0B" w:rsidRPr="00511E0B" w14:paraId="5A098937" w14:textId="77777777" w:rsidTr="009207F0">
        <w:trPr>
          <w:cantSplit/>
          <w:jc w:val="center"/>
        </w:trPr>
        <w:tc>
          <w:tcPr>
            <w:tcW w:w="3111" w:type="dxa"/>
          </w:tcPr>
          <w:p w14:paraId="3E742219" w14:textId="77777777" w:rsidR="008E7996" w:rsidRPr="00511E0B" w:rsidRDefault="008E7996" w:rsidP="009207F0">
            <w:pPr>
              <w:pStyle w:val="TAC"/>
            </w:pPr>
            <w:r w:rsidRPr="00511E0B">
              <w:t xml:space="preserve">18 GHz  </w:t>
            </w:r>
            <w:r w:rsidRPr="00511E0B">
              <w:rPr>
                <w:rFonts w:cs="Arial"/>
              </w:rPr>
              <w:sym w:font="Symbol" w:char="F0AB"/>
            </w:r>
            <w:r w:rsidRPr="00511E0B">
              <w:t xml:space="preserve">  F</w:t>
            </w:r>
            <w:r w:rsidRPr="00511E0B">
              <w:rPr>
                <w:vertAlign w:val="subscript"/>
              </w:rPr>
              <w:t>step,1</w:t>
            </w:r>
          </w:p>
        </w:tc>
        <w:tc>
          <w:tcPr>
            <w:tcW w:w="1701" w:type="dxa"/>
          </w:tcPr>
          <w:p w14:paraId="084CF878" w14:textId="77777777" w:rsidR="008E7996" w:rsidRPr="00511E0B" w:rsidRDefault="008E7996" w:rsidP="009207F0">
            <w:pPr>
              <w:pStyle w:val="TAC"/>
            </w:pPr>
            <w:r w:rsidRPr="00511E0B">
              <w:t>-20 dBm</w:t>
            </w:r>
          </w:p>
        </w:tc>
        <w:tc>
          <w:tcPr>
            <w:tcW w:w="1440" w:type="dxa"/>
          </w:tcPr>
          <w:p w14:paraId="0BE4CFD7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64062014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Note 2</w:t>
            </w:r>
          </w:p>
        </w:tc>
      </w:tr>
      <w:tr w:rsidR="00511E0B" w:rsidRPr="00511E0B" w14:paraId="264D17E3" w14:textId="77777777" w:rsidTr="009207F0">
        <w:trPr>
          <w:cantSplit/>
          <w:jc w:val="center"/>
        </w:trPr>
        <w:tc>
          <w:tcPr>
            <w:tcW w:w="3111" w:type="dxa"/>
          </w:tcPr>
          <w:p w14:paraId="3AE1D6AD" w14:textId="77777777" w:rsidR="008E7996" w:rsidRPr="00511E0B" w:rsidRDefault="008E7996" w:rsidP="009207F0">
            <w:pPr>
              <w:pStyle w:val="TAC"/>
            </w:pPr>
            <w:r w:rsidRPr="00511E0B">
              <w:t>F</w:t>
            </w:r>
            <w:r w:rsidRPr="00511E0B">
              <w:rPr>
                <w:vertAlign w:val="subscript"/>
              </w:rPr>
              <w:t xml:space="preserve">step,1 </w:t>
            </w:r>
            <w:r w:rsidRPr="00511E0B">
              <w:t xml:space="preserve"> </w:t>
            </w:r>
            <w:r w:rsidRPr="00511E0B">
              <w:rPr>
                <w:rFonts w:cs="Arial"/>
              </w:rPr>
              <w:sym w:font="Symbol" w:char="F0AB"/>
            </w:r>
            <w:r w:rsidRPr="00511E0B">
              <w:rPr>
                <w:rFonts w:cs="Arial"/>
              </w:rPr>
              <w:t xml:space="preserve"> </w:t>
            </w:r>
            <w:r w:rsidRPr="00511E0B">
              <w:t xml:space="preserve"> F</w:t>
            </w:r>
            <w:r w:rsidRPr="00511E0B">
              <w:rPr>
                <w:vertAlign w:val="subscript"/>
              </w:rPr>
              <w:t>step,2</w:t>
            </w:r>
          </w:p>
        </w:tc>
        <w:tc>
          <w:tcPr>
            <w:tcW w:w="1701" w:type="dxa"/>
          </w:tcPr>
          <w:p w14:paraId="04F58092" w14:textId="77777777" w:rsidR="008E7996" w:rsidRPr="00511E0B" w:rsidRDefault="008E7996" w:rsidP="009207F0">
            <w:pPr>
              <w:pStyle w:val="TAC"/>
            </w:pPr>
            <w:r w:rsidRPr="00511E0B">
              <w:t>-15 dBm</w:t>
            </w:r>
          </w:p>
        </w:tc>
        <w:tc>
          <w:tcPr>
            <w:tcW w:w="1440" w:type="dxa"/>
          </w:tcPr>
          <w:p w14:paraId="59520CB9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3BBEEB13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Note 2</w:t>
            </w:r>
          </w:p>
        </w:tc>
      </w:tr>
      <w:tr w:rsidR="00511E0B" w:rsidRPr="00511E0B" w14:paraId="57E8C21F" w14:textId="77777777" w:rsidTr="009207F0">
        <w:trPr>
          <w:cantSplit/>
          <w:jc w:val="center"/>
        </w:trPr>
        <w:tc>
          <w:tcPr>
            <w:tcW w:w="3111" w:type="dxa"/>
          </w:tcPr>
          <w:p w14:paraId="769A2D16" w14:textId="77777777" w:rsidR="008E7996" w:rsidRPr="00511E0B" w:rsidRDefault="008E7996" w:rsidP="009207F0">
            <w:pPr>
              <w:pStyle w:val="TAC"/>
            </w:pPr>
            <w:r w:rsidRPr="00511E0B">
              <w:t>F</w:t>
            </w:r>
            <w:r w:rsidRPr="00511E0B">
              <w:rPr>
                <w:vertAlign w:val="subscript"/>
              </w:rPr>
              <w:t>step,2</w:t>
            </w:r>
            <w:r w:rsidRPr="00511E0B">
              <w:t xml:space="preserve">  </w:t>
            </w:r>
            <w:r w:rsidRPr="00511E0B">
              <w:rPr>
                <w:rFonts w:cs="Arial"/>
              </w:rPr>
              <w:sym w:font="Symbol" w:char="F0AB"/>
            </w:r>
            <w:r w:rsidRPr="00511E0B">
              <w:t xml:space="preserve">  F</w:t>
            </w:r>
            <w:r w:rsidRPr="00511E0B">
              <w:rPr>
                <w:vertAlign w:val="subscript"/>
              </w:rPr>
              <w:t>step,3</w:t>
            </w:r>
            <w:r w:rsidRPr="00511E0B">
              <w:t xml:space="preserve">  </w:t>
            </w:r>
          </w:p>
        </w:tc>
        <w:tc>
          <w:tcPr>
            <w:tcW w:w="1701" w:type="dxa"/>
          </w:tcPr>
          <w:p w14:paraId="13C0AC17" w14:textId="77777777" w:rsidR="008E7996" w:rsidRPr="00511E0B" w:rsidRDefault="008E7996" w:rsidP="009207F0">
            <w:pPr>
              <w:pStyle w:val="TAC"/>
            </w:pPr>
            <w:r w:rsidRPr="00511E0B">
              <w:t>-10 dBm</w:t>
            </w:r>
          </w:p>
        </w:tc>
        <w:tc>
          <w:tcPr>
            <w:tcW w:w="1440" w:type="dxa"/>
          </w:tcPr>
          <w:p w14:paraId="6196B503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6DAB18F1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Note 2</w:t>
            </w:r>
          </w:p>
        </w:tc>
      </w:tr>
      <w:tr w:rsidR="00511E0B" w:rsidRPr="00511E0B" w14:paraId="7509F28F" w14:textId="77777777" w:rsidTr="009207F0">
        <w:trPr>
          <w:cantSplit/>
          <w:jc w:val="center"/>
        </w:trPr>
        <w:tc>
          <w:tcPr>
            <w:tcW w:w="3111" w:type="dxa"/>
          </w:tcPr>
          <w:p w14:paraId="176C00BF" w14:textId="77777777" w:rsidR="008E7996" w:rsidRPr="00511E0B" w:rsidRDefault="008E7996" w:rsidP="009207F0">
            <w:pPr>
              <w:pStyle w:val="TAC"/>
            </w:pPr>
            <w:r w:rsidRPr="00511E0B">
              <w:t>F</w:t>
            </w:r>
            <w:r w:rsidRPr="00511E0B">
              <w:rPr>
                <w:vertAlign w:val="subscript"/>
              </w:rPr>
              <w:t xml:space="preserve">step,4 </w:t>
            </w:r>
            <w:r w:rsidRPr="00511E0B">
              <w:t xml:space="preserve"> </w:t>
            </w:r>
            <w:r w:rsidRPr="00511E0B">
              <w:rPr>
                <w:rFonts w:cs="Arial"/>
              </w:rPr>
              <w:sym w:font="Symbol" w:char="F0AB"/>
            </w:r>
            <w:r w:rsidRPr="00511E0B">
              <w:rPr>
                <w:rFonts w:cs="Arial"/>
              </w:rPr>
              <w:t xml:space="preserve"> </w:t>
            </w:r>
            <w:r w:rsidRPr="00511E0B">
              <w:t xml:space="preserve"> F</w:t>
            </w:r>
            <w:r w:rsidRPr="00511E0B">
              <w:rPr>
                <w:vertAlign w:val="subscript"/>
              </w:rPr>
              <w:t>step,5</w:t>
            </w:r>
          </w:p>
        </w:tc>
        <w:tc>
          <w:tcPr>
            <w:tcW w:w="1701" w:type="dxa"/>
          </w:tcPr>
          <w:p w14:paraId="25655EEE" w14:textId="77777777" w:rsidR="008E7996" w:rsidRPr="00511E0B" w:rsidRDefault="008E7996" w:rsidP="009207F0">
            <w:pPr>
              <w:pStyle w:val="TAC"/>
            </w:pPr>
            <w:r w:rsidRPr="00511E0B">
              <w:t>-10 dBm</w:t>
            </w:r>
          </w:p>
        </w:tc>
        <w:tc>
          <w:tcPr>
            <w:tcW w:w="1440" w:type="dxa"/>
          </w:tcPr>
          <w:p w14:paraId="3CF78523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7EBB5DC9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Note 2</w:t>
            </w:r>
          </w:p>
        </w:tc>
      </w:tr>
      <w:tr w:rsidR="00511E0B" w:rsidRPr="00511E0B" w14:paraId="5EDD066F" w14:textId="77777777" w:rsidTr="009207F0">
        <w:trPr>
          <w:cantSplit/>
          <w:jc w:val="center"/>
        </w:trPr>
        <w:tc>
          <w:tcPr>
            <w:tcW w:w="3111" w:type="dxa"/>
          </w:tcPr>
          <w:p w14:paraId="19AB529C" w14:textId="77777777" w:rsidR="008E7996" w:rsidRPr="00511E0B" w:rsidRDefault="008E7996" w:rsidP="009207F0">
            <w:pPr>
              <w:pStyle w:val="TAC"/>
            </w:pPr>
            <w:r w:rsidRPr="00511E0B">
              <w:t>F</w:t>
            </w:r>
            <w:r w:rsidRPr="00511E0B">
              <w:rPr>
                <w:vertAlign w:val="subscript"/>
              </w:rPr>
              <w:t xml:space="preserve">step,5 </w:t>
            </w:r>
            <w:r w:rsidRPr="00511E0B">
              <w:t xml:space="preserve"> </w:t>
            </w:r>
            <w:r w:rsidRPr="00511E0B">
              <w:rPr>
                <w:rFonts w:cs="Arial"/>
              </w:rPr>
              <w:sym w:font="Symbol" w:char="F0AB"/>
            </w:r>
            <w:r w:rsidRPr="00511E0B">
              <w:rPr>
                <w:rFonts w:cs="Arial"/>
              </w:rPr>
              <w:t xml:space="preserve"> </w:t>
            </w:r>
            <w:r w:rsidRPr="00511E0B">
              <w:t xml:space="preserve"> F</w:t>
            </w:r>
            <w:r w:rsidRPr="00511E0B">
              <w:rPr>
                <w:vertAlign w:val="subscript"/>
              </w:rPr>
              <w:t>step,6</w:t>
            </w:r>
          </w:p>
        </w:tc>
        <w:tc>
          <w:tcPr>
            <w:tcW w:w="1701" w:type="dxa"/>
          </w:tcPr>
          <w:p w14:paraId="5C8CEB7C" w14:textId="77777777" w:rsidR="008E7996" w:rsidRPr="00511E0B" w:rsidRDefault="008E7996" w:rsidP="009207F0">
            <w:pPr>
              <w:pStyle w:val="TAC"/>
            </w:pPr>
            <w:r w:rsidRPr="00511E0B">
              <w:t>-15 dBm</w:t>
            </w:r>
          </w:p>
        </w:tc>
        <w:tc>
          <w:tcPr>
            <w:tcW w:w="1440" w:type="dxa"/>
          </w:tcPr>
          <w:p w14:paraId="2532D275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10 MHz</w:t>
            </w:r>
          </w:p>
        </w:tc>
        <w:tc>
          <w:tcPr>
            <w:tcW w:w="1537" w:type="dxa"/>
          </w:tcPr>
          <w:p w14:paraId="29C0A740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rPr>
                <w:rFonts w:cs="Arial"/>
              </w:rPr>
              <w:t>Note 2</w:t>
            </w:r>
          </w:p>
        </w:tc>
      </w:tr>
      <w:tr w:rsidR="00511E0B" w:rsidRPr="00511E0B" w14:paraId="43E33248" w14:textId="77777777" w:rsidTr="009207F0">
        <w:trPr>
          <w:cantSplit/>
          <w:jc w:val="center"/>
        </w:trPr>
        <w:tc>
          <w:tcPr>
            <w:tcW w:w="3111" w:type="dxa"/>
          </w:tcPr>
          <w:p w14:paraId="604CB567" w14:textId="77777777" w:rsidR="008E7996" w:rsidRPr="00511E0B" w:rsidRDefault="008E7996" w:rsidP="009207F0">
            <w:pPr>
              <w:pStyle w:val="TAC"/>
            </w:pPr>
            <w:r w:rsidRPr="00511E0B">
              <w:t>F</w:t>
            </w:r>
            <w:r w:rsidRPr="00511E0B">
              <w:rPr>
                <w:vertAlign w:val="subscript"/>
              </w:rPr>
              <w:t>step,6</w:t>
            </w:r>
            <w:r w:rsidRPr="00511E0B">
              <w:t xml:space="preserve">  </w:t>
            </w:r>
            <w:r w:rsidRPr="00511E0B">
              <w:rPr>
                <w:rFonts w:cs="Arial"/>
              </w:rPr>
              <w:sym w:font="Symbol" w:char="F0AB"/>
            </w:r>
            <w:r w:rsidRPr="00511E0B">
              <w:rPr>
                <w:rFonts w:cs="Arial"/>
              </w:rPr>
              <w:t xml:space="preserve"> </w:t>
            </w:r>
            <w:r w:rsidRPr="00511E0B">
              <w:t xml:space="preserve"> </w:t>
            </w:r>
            <w:proofErr w:type="gramStart"/>
            <w:r w:rsidRPr="00511E0B">
              <w:t>min(</w:t>
            </w:r>
            <w:proofErr w:type="gramEnd"/>
            <w:r w:rsidRPr="00511E0B">
              <w:t>2nd harmonic of the upper frequency edge of the DL operating band in GHz; [60] GHz)</w:t>
            </w:r>
          </w:p>
        </w:tc>
        <w:tc>
          <w:tcPr>
            <w:tcW w:w="1701" w:type="dxa"/>
          </w:tcPr>
          <w:p w14:paraId="79D80B87" w14:textId="77777777" w:rsidR="008E7996" w:rsidRPr="00511E0B" w:rsidRDefault="008E7996" w:rsidP="009207F0">
            <w:pPr>
              <w:pStyle w:val="TAC"/>
            </w:pPr>
            <w:r w:rsidRPr="00511E0B">
              <w:t>-20 dBm</w:t>
            </w:r>
          </w:p>
        </w:tc>
        <w:tc>
          <w:tcPr>
            <w:tcW w:w="1440" w:type="dxa"/>
          </w:tcPr>
          <w:p w14:paraId="703F3572" w14:textId="0591B390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t>1</w:t>
            </w:r>
            <w:r w:rsidR="00BD2305" w:rsidRPr="00511E0B">
              <w:t>0</w:t>
            </w:r>
            <w:r w:rsidRPr="00511E0B">
              <w:t xml:space="preserve"> MHz</w:t>
            </w:r>
          </w:p>
        </w:tc>
        <w:tc>
          <w:tcPr>
            <w:tcW w:w="1537" w:type="dxa"/>
          </w:tcPr>
          <w:p w14:paraId="43F25CE9" w14:textId="77777777" w:rsidR="008E7996" w:rsidRPr="00511E0B" w:rsidRDefault="008E7996" w:rsidP="009207F0">
            <w:pPr>
              <w:pStyle w:val="TAC"/>
              <w:rPr>
                <w:rFonts w:cs="Arial"/>
              </w:rPr>
            </w:pPr>
            <w:r w:rsidRPr="00511E0B">
              <w:t>Note 2, Note 3</w:t>
            </w:r>
          </w:p>
        </w:tc>
      </w:tr>
      <w:tr w:rsidR="008E7996" w:rsidRPr="00511E0B" w14:paraId="366F9773" w14:textId="77777777" w:rsidTr="009207F0">
        <w:trPr>
          <w:cantSplit/>
          <w:jc w:val="center"/>
        </w:trPr>
        <w:tc>
          <w:tcPr>
            <w:tcW w:w="7789" w:type="dxa"/>
            <w:gridSpan w:val="4"/>
          </w:tcPr>
          <w:p w14:paraId="7E0CD39D" w14:textId="672FA821" w:rsidR="008E7996" w:rsidRPr="00511E0B" w:rsidRDefault="008E7996" w:rsidP="009207F0">
            <w:pPr>
              <w:pStyle w:val="TAN"/>
            </w:pPr>
            <w:r w:rsidRPr="00511E0B">
              <w:t>NOTE 1:</w:t>
            </w:r>
            <w:r w:rsidRPr="00511E0B">
              <w:tab/>
              <w:t>Bandwidth as in ITU-R SM.329 [</w:t>
            </w:r>
            <w:r w:rsidR="00BD2305" w:rsidRPr="00511E0B">
              <w:t>5</w:t>
            </w:r>
            <w:r w:rsidRPr="00511E0B">
              <w:t>], s4.1</w:t>
            </w:r>
          </w:p>
          <w:p w14:paraId="4D1F179C" w14:textId="30401836" w:rsidR="008E7996" w:rsidRPr="00511E0B" w:rsidRDefault="008E7996" w:rsidP="009207F0">
            <w:pPr>
              <w:pStyle w:val="TAN"/>
            </w:pPr>
            <w:r w:rsidRPr="00511E0B">
              <w:t>NOTE 2:</w:t>
            </w:r>
            <w:r w:rsidRPr="00511E0B">
              <w:tab/>
              <w:t>Limit and bandwidth as in ERC Recommendation 74-01 [26], annex 2.</w:t>
            </w:r>
          </w:p>
          <w:p w14:paraId="3CD992F7" w14:textId="2A51F6AC" w:rsidR="008E7996" w:rsidRPr="00511E0B" w:rsidRDefault="008E7996" w:rsidP="009207F0">
            <w:pPr>
              <w:pStyle w:val="TAN"/>
            </w:pPr>
            <w:r w:rsidRPr="00511E0B">
              <w:t>NOTE 3:</w:t>
            </w:r>
            <w:r w:rsidRPr="00511E0B">
              <w:tab/>
              <w:t>Upper frequency as in ITU-R SM.329 [</w:t>
            </w:r>
            <w:r w:rsidR="00BD2305" w:rsidRPr="00511E0B">
              <w:t>5</w:t>
            </w:r>
            <w:r w:rsidRPr="00511E0B">
              <w:t>], s2.5 table 1.</w:t>
            </w:r>
          </w:p>
          <w:p w14:paraId="01E7D8AA" w14:textId="4E3F20F3" w:rsidR="008E7996" w:rsidRPr="00511E0B" w:rsidRDefault="008E7996" w:rsidP="009207F0">
            <w:pPr>
              <w:pStyle w:val="TAN"/>
            </w:pPr>
            <w:r w:rsidRPr="00511E0B">
              <w:t>NOTE 4:</w:t>
            </w:r>
            <w:r w:rsidRPr="00511E0B">
              <w:tab/>
              <w:t xml:space="preserve">The step frequencies </w:t>
            </w:r>
            <w:proofErr w:type="spellStart"/>
            <w:proofErr w:type="gramStart"/>
            <w:r w:rsidRPr="00511E0B">
              <w:t>F</w:t>
            </w:r>
            <w:r w:rsidRPr="00511E0B">
              <w:rPr>
                <w:vertAlign w:val="subscript"/>
              </w:rPr>
              <w:t>step,X</w:t>
            </w:r>
            <w:proofErr w:type="spellEnd"/>
            <w:proofErr w:type="gramEnd"/>
            <w:r w:rsidRPr="00511E0B">
              <w:t xml:space="preserve"> are defined in table 6.7.5.2.5.2.3-2. </w:t>
            </w:r>
          </w:p>
        </w:tc>
      </w:tr>
    </w:tbl>
    <w:p w14:paraId="7211D844" w14:textId="77777777" w:rsidR="008E7996" w:rsidRPr="00511E0B" w:rsidRDefault="008E7996" w:rsidP="008E7996"/>
    <w:p w14:paraId="31A2901B" w14:textId="77777777" w:rsidR="008E7996" w:rsidRPr="00511E0B" w:rsidRDefault="008E7996" w:rsidP="008E7996">
      <w:pPr>
        <w:pStyle w:val="TH"/>
      </w:pPr>
      <w:r w:rsidRPr="00511E0B">
        <w:t>Table 6.7.5.2.5.2.3-2: Step frequencies for defining the BS radiated Tx spurious emission limits in FR2 (Category B)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511E0B" w:rsidRPr="00511E0B" w14:paraId="34659F40" w14:textId="77777777" w:rsidTr="009207F0">
        <w:trPr>
          <w:jc w:val="center"/>
        </w:trPr>
        <w:tc>
          <w:tcPr>
            <w:tcW w:w="1912" w:type="dxa"/>
          </w:tcPr>
          <w:p w14:paraId="447F28C3" w14:textId="77777777" w:rsidR="008E7996" w:rsidRPr="00511E0B" w:rsidRDefault="008E7996" w:rsidP="009207F0">
            <w:pPr>
              <w:pStyle w:val="TAH"/>
            </w:pPr>
            <w:r w:rsidRPr="00511E0B">
              <w:t>Operating band</w:t>
            </w:r>
          </w:p>
        </w:tc>
        <w:tc>
          <w:tcPr>
            <w:tcW w:w="1031" w:type="dxa"/>
          </w:tcPr>
          <w:p w14:paraId="5D4B8938" w14:textId="2570E18E" w:rsidR="008E7996" w:rsidRPr="00511E0B" w:rsidRDefault="008E7996" w:rsidP="009207F0">
            <w:pPr>
              <w:pStyle w:val="TAH"/>
            </w:pPr>
            <w:r w:rsidRPr="00511E0B">
              <w:t>F</w:t>
            </w:r>
            <w:r w:rsidRPr="00511E0B">
              <w:rPr>
                <w:vertAlign w:val="subscript"/>
              </w:rPr>
              <w:t>step,1</w:t>
            </w:r>
            <w:r w:rsidRPr="00511E0B">
              <w:br/>
            </w:r>
            <w:r w:rsidR="00BD2305" w:rsidRPr="00511E0B">
              <w:t>(GHz)</w:t>
            </w:r>
          </w:p>
        </w:tc>
        <w:tc>
          <w:tcPr>
            <w:tcW w:w="1134" w:type="dxa"/>
          </w:tcPr>
          <w:p w14:paraId="35DC1504" w14:textId="7689B97B" w:rsidR="008E7996" w:rsidRPr="00511E0B" w:rsidRDefault="008E7996" w:rsidP="009207F0">
            <w:pPr>
              <w:pStyle w:val="TAH"/>
            </w:pPr>
            <w:r w:rsidRPr="00511E0B">
              <w:t>F</w:t>
            </w:r>
            <w:r w:rsidRPr="00511E0B">
              <w:rPr>
                <w:vertAlign w:val="subscript"/>
              </w:rPr>
              <w:t>step,2</w:t>
            </w:r>
            <w:r w:rsidRPr="00511E0B">
              <w:br/>
            </w:r>
            <w:r w:rsidR="00BD2305" w:rsidRPr="00511E0B">
              <w:t>(GHz)</w:t>
            </w:r>
          </w:p>
        </w:tc>
        <w:tc>
          <w:tcPr>
            <w:tcW w:w="1134" w:type="dxa"/>
          </w:tcPr>
          <w:p w14:paraId="571F14F7" w14:textId="1C9DAD08" w:rsidR="008E7996" w:rsidRPr="00511E0B" w:rsidRDefault="008E7996" w:rsidP="009207F0">
            <w:pPr>
              <w:pStyle w:val="TAH"/>
            </w:pPr>
            <w:r w:rsidRPr="00511E0B">
              <w:t>F</w:t>
            </w:r>
            <w:r w:rsidRPr="00511E0B">
              <w:rPr>
                <w:vertAlign w:val="subscript"/>
              </w:rPr>
              <w:t>step,3</w:t>
            </w:r>
            <w:r w:rsidRPr="00511E0B">
              <w:br/>
            </w:r>
            <w:r w:rsidR="00BD2305" w:rsidRPr="00511E0B">
              <w:t>(GHz)</w:t>
            </w:r>
            <w:r w:rsidRPr="00511E0B">
              <w:t xml:space="preserve"> (Note 2)</w:t>
            </w:r>
          </w:p>
        </w:tc>
        <w:tc>
          <w:tcPr>
            <w:tcW w:w="1196" w:type="dxa"/>
          </w:tcPr>
          <w:p w14:paraId="5E7431C1" w14:textId="6803BD6F" w:rsidR="008E7996" w:rsidRPr="00511E0B" w:rsidRDefault="008E7996" w:rsidP="009207F0">
            <w:pPr>
              <w:pStyle w:val="TAH"/>
            </w:pPr>
            <w:r w:rsidRPr="00511E0B">
              <w:t>F</w:t>
            </w:r>
            <w:r w:rsidRPr="00511E0B">
              <w:rPr>
                <w:vertAlign w:val="subscript"/>
              </w:rPr>
              <w:t>step,4</w:t>
            </w:r>
            <w:r w:rsidRPr="00511E0B">
              <w:br/>
            </w:r>
            <w:r w:rsidR="00BD2305" w:rsidRPr="00511E0B">
              <w:t>(GHz)</w:t>
            </w:r>
            <w:r w:rsidRPr="00511E0B">
              <w:t xml:space="preserve"> (Note 2)</w:t>
            </w:r>
          </w:p>
        </w:tc>
        <w:tc>
          <w:tcPr>
            <w:tcW w:w="1019" w:type="dxa"/>
          </w:tcPr>
          <w:p w14:paraId="2AA593C7" w14:textId="728727A2" w:rsidR="008E7996" w:rsidRPr="00511E0B" w:rsidRDefault="008E7996" w:rsidP="009207F0">
            <w:pPr>
              <w:pStyle w:val="TAH"/>
            </w:pPr>
            <w:r w:rsidRPr="00511E0B">
              <w:t>F</w:t>
            </w:r>
            <w:r w:rsidRPr="00511E0B">
              <w:rPr>
                <w:vertAlign w:val="subscript"/>
              </w:rPr>
              <w:t>step,5</w:t>
            </w:r>
            <w:r w:rsidRPr="00511E0B">
              <w:br/>
            </w:r>
            <w:r w:rsidR="00BD2305" w:rsidRPr="00511E0B">
              <w:t>(GHz)</w:t>
            </w:r>
          </w:p>
        </w:tc>
        <w:tc>
          <w:tcPr>
            <w:tcW w:w="1134" w:type="dxa"/>
          </w:tcPr>
          <w:p w14:paraId="2D230AE4" w14:textId="460869A9" w:rsidR="008E7996" w:rsidRPr="00511E0B" w:rsidRDefault="008E7996" w:rsidP="009207F0">
            <w:pPr>
              <w:pStyle w:val="TAH"/>
            </w:pPr>
            <w:r w:rsidRPr="00511E0B">
              <w:t>F</w:t>
            </w:r>
            <w:r w:rsidRPr="00511E0B">
              <w:rPr>
                <w:vertAlign w:val="subscript"/>
              </w:rPr>
              <w:t>step,6</w:t>
            </w:r>
            <w:r w:rsidRPr="00511E0B">
              <w:br/>
            </w:r>
            <w:r w:rsidR="00BD2305" w:rsidRPr="00511E0B">
              <w:t>(GHz)</w:t>
            </w:r>
          </w:p>
        </w:tc>
      </w:tr>
      <w:tr w:rsidR="001B4158" w:rsidRPr="00511E0B" w14:paraId="4953B781" w14:textId="77777777" w:rsidTr="009207F0">
        <w:trPr>
          <w:jc w:val="center"/>
          <w:ins w:id="6" w:author="Johan Sköld" w:date="2019-11-04T10:20:00Z"/>
        </w:trPr>
        <w:tc>
          <w:tcPr>
            <w:tcW w:w="1912" w:type="dxa"/>
          </w:tcPr>
          <w:p w14:paraId="7C5025C4" w14:textId="5E8E28A4" w:rsidR="001B4158" w:rsidRPr="00511E0B" w:rsidRDefault="001B4158">
            <w:pPr>
              <w:pStyle w:val="TAC"/>
              <w:rPr>
                <w:ins w:id="7" w:author="Johan Sköld" w:date="2019-11-04T10:20:00Z"/>
              </w:rPr>
              <w:pPrChange w:id="8" w:author="Johan Sköld" w:date="2019-11-04T10:20:00Z">
                <w:pPr>
                  <w:pStyle w:val="TAH"/>
                </w:pPr>
              </w:pPrChange>
            </w:pPr>
            <w:ins w:id="9" w:author="Johan Sköld" w:date="2019-11-04T10:20:00Z">
              <w:r w:rsidRPr="00CC5190">
                <w:t>n257</w:t>
              </w:r>
            </w:ins>
          </w:p>
        </w:tc>
        <w:tc>
          <w:tcPr>
            <w:tcW w:w="1031" w:type="dxa"/>
          </w:tcPr>
          <w:p w14:paraId="29C5D7D3" w14:textId="0EBA01C9" w:rsidR="001B4158" w:rsidRPr="00511E0B" w:rsidRDefault="001B4158">
            <w:pPr>
              <w:pStyle w:val="TAC"/>
              <w:rPr>
                <w:ins w:id="10" w:author="Johan Sköld" w:date="2019-11-04T10:20:00Z"/>
              </w:rPr>
              <w:pPrChange w:id="11" w:author="Johan Sköld" w:date="2019-11-04T10:20:00Z">
                <w:pPr>
                  <w:pStyle w:val="TAH"/>
                </w:pPr>
              </w:pPrChange>
            </w:pPr>
            <w:ins w:id="12" w:author="Johan Sköld" w:date="2019-11-04T10:20:00Z">
              <w:r w:rsidRPr="00CC5190">
                <w:t>18</w:t>
              </w:r>
            </w:ins>
          </w:p>
        </w:tc>
        <w:tc>
          <w:tcPr>
            <w:tcW w:w="1134" w:type="dxa"/>
          </w:tcPr>
          <w:p w14:paraId="25F58ACD" w14:textId="10E32635" w:rsidR="001B4158" w:rsidRPr="00511E0B" w:rsidRDefault="001B4158">
            <w:pPr>
              <w:pStyle w:val="TAC"/>
              <w:rPr>
                <w:ins w:id="13" w:author="Johan Sköld" w:date="2019-11-04T10:20:00Z"/>
              </w:rPr>
              <w:pPrChange w:id="14" w:author="Johan Sköld" w:date="2019-11-04T10:20:00Z">
                <w:pPr>
                  <w:pStyle w:val="TAH"/>
                </w:pPr>
              </w:pPrChange>
            </w:pPr>
            <w:ins w:id="15" w:author="Johan Sköld" w:date="2019-11-04T10:20:00Z">
              <w:r w:rsidRPr="00CC5190">
                <w:t>23</w:t>
              </w:r>
              <w:r>
                <w:t>.</w:t>
              </w:r>
              <w:r w:rsidRPr="00CC5190">
                <w:t>5</w:t>
              </w:r>
            </w:ins>
          </w:p>
        </w:tc>
        <w:tc>
          <w:tcPr>
            <w:tcW w:w="1134" w:type="dxa"/>
          </w:tcPr>
          <w:p w14:paraId="57DAA972" w14:textId="781F1A28" w:rsidR="001B4158" w:rsidRPr="00511E0B" w:rsidRDefault="00D268A5">
            <w:pPr>
              <w:pStyle w:val="TAC"/>
              <w:rPr>
                <w:ins w:id="16" w:author="Johan Sköld" w:date="2019-11-04T10:20:00Z"/>
              </w:rPr>
              <w:pPrChange w:id="17" w:author="Johan Sköld" w:date="2019-11-04T10:20:00Z">
                <w:pPr>
                  <w:pStyle w:val="TAH"/>
                </w:pPr>
              </w:pPrChange>
            </w:pPr>
            <w:ins w:id="18" w:author="Johan Sköld" w:date="2019-11-08T08:47:00Z">
              <w:r>
                <w:t>25</w:t>
              </w:r>
            </w:ins>
          </w:p>
        </w:tc>
        <w:tc>
          <w:tcPr>
            <w:tcW w:w="1196" w:type="dxa"/>
          </w:tcPr>
          <w:p w14:paraId="7AA3657C" w14:textId="12A2E7E5" w:rsidR="001B4158" w:rsidRPr="00511E0B" w:rsidRDefault="00D268A5">
            <w:pPr>
              <w:pStyle w:val="TAC"/>
              <w:rPr>
                <w:ins w:id="19" w:author="Johan Sköld" w:date="2019-11-04T10:20:00Z"/>
              </w:rPr>
              <w:pPrChange w:id="20" w:author="Johan Sköld" w:date="2019-11-04T10:20:00Z">
                <w:pPr>
                  <w:pStyle w:val="TAH"/>
                </w:pPr>
              </w:pPrChange>
            </w:pPr>
            <w:ins w:id="21" w:author="Johan Sköld" w:date="2019-11-08T08:47:00Z">
              <w:r>
                <w:t>31</w:t>
              </w:r>
            </w:ins>
          </w:p>
        </w:tc>
        <w:tc>
          <w:tcPr>
            <w:tcW w:w="1019" w:type="dxa"/>
          </w:tcPr>
          <w:p w14:paraId="6979358A" w14:textId="286E8804" w:rsidR="001B4158" w:rsidRPr="00511E0B" w:rsidRDefault="001B4158">
            <w:pPr>
              <w:pStyle w:val="TAC"/>
              <w:rPr>
                <w:ins w:id="22" w:author="Johan Sköld" w:date="2019-11-04T10:20:00Z"/>
              </w:rPr>
              <w:pPrChange w:id="23" w:author="Johan Sköld" w:date="2019-11-04T10:20:00Z">
                <w:pPr>
                  <w:pStyle w:val="TAH"/>
                </w:pPr>
              </w:pPrChange>
            </w:pPr>
            <w:ins w:id="24" w:author="Johan Sköld" w:date="2019-11-04T10:20:00Z">
              <w:r w:rsidRPr="00CC5190">
                <w:t>32</w:t>
              </w:r>
              <w:r>
                <w:t>.</w:t>
              </w:r>
              <w:r w:rsidRPr="00CC5190">
                <w:t>5</w:t>
              </w:r>
            </w:ins>
          </w:p>
        </w:tc>
        <w:tc>
          <w:tcPr>
            <w:tcW w:w="1134" w:type="dxa"/>
          </w:tcPr>
          <w:p w14:paraId="6A07D3C2" w14:textId="3364BC7F" w:rsidR="001B4158" w:rsidRPr="00511E0B" w:rsidRDefault="001B4158">
            <w:pPr>
              <w:pStyle w:val="TAC"/>
              <w:rPr>
                <w:ins w:id="25" w:author="Johan Sköld" w:date="2019-11-04T10:20:00Z"/>
              </w:rPr>
              <w:pPrChange w:id="26" w:author="Johan Sköld" w:date="2019-11-04T10:20:00Z">
                <w:pPr>
                  <w:pStyle w:val="TAH"/>
                </w:pPr>
              </w:pPrChange>
            </w:pPr>
            <w:ins w:id="27" w:author="Johan Sköld" w:date="2019-11-04T10:20:00Z">
              <w:r w:rsidRPr="00CC5190">
                <w:t>41</w:t>
              </w:r>
              <w:r>
                <w:t>.</w:t>
              </w:r>
              <w:r w:rsidRPr="00CC5190">
                <w:t>5</w:t>
              </w:r>
            </w:ins>
          </w:p>
        </w:tc>
      </w:tr>
      <w:tr w:rsidR="00511E0B" w:rsidRPr="00511E0B" w14:paraId="4F6569DF" w14:textId="77777777" w:rsidTr="009207F0">
        <w:trPr>
          <w:jc w:val="center"/>
        </w:trPr>
        <w:tc>
          <w:tcPr>
            <w:tcW w:w="1912" w:type="dxa"/>
          </w:tcPr>
          <w:p w14:paraId="399B2C99" w14:textId="77777777" w:rsidR="008E7996" w:rsidRPr="00511E0B" w:rsidRDefault="008E7996" w:rsidP="009207F0">
            <w:pPr>
              <w:pStyle w:val="TAC"/>
            </w:pPr>
            <w:r w:rsidRPr="00511E0B">
              <w:t>n258</w:t>
            </w:r>
          </w:p>
        </w:tc>
        <w:tc>
          <w:tcPr>
            <w:tcW w:w="1031" w:type="dxa"/>
          </w:tcPr>
          <w:p w14:paraId="110AB4F7" w14:textId="77777777" w:rsidR="008E7996" w:rsidRPr="00511E0B" w:rsidRDefault="008E7996" w:rsidP="009207F0">
            <w:pPr>
              <w:pStyle w:val="TAC"/>
            </w:pPr>
            <w:r w:rsidRPr="00511E0B">
              <w:t>18</w:t>
            </w:r>
          </w:p>
        </w:tc>
        <w:tc>
          <w:tcPr>
            <w:tcW w:w="1134" w:type="dxa"/>
          </w:tcPr>
          <w:p w14:paraId="62CD10DD" w14:textId="77777777" w:rsidR="008E7996" w:rsidRPr="00511E0B" w:rsidRDefault="008E7996" w:rsidP="009207F0">
            <w:pPr>
              <w:pStyle w:val="TAC"/>
            </w:pPr>
            <w:r w:rsidRPr="00511E0B">
              <w:t>21</w:t>
            </w:r>
          </w:p>
        </w:tc>
        <w:tc>
          <w:tcPr>
            <w:tcW w:w="1134" w:type="dxa"/>
          </w:tcPr>
          <w:p w14:paraId="700CE3C5" w14:textId="77777777" w:rsidR="008E7996" w:rsidRPr="00511E0B" w:rsidRDefault="008E7996" w:rsidP="009207F0">
            <w:pPr>
              <w:pStyle w:val="TAC"/>
            </w:pPr>
            <w:r w:rsidRPr="00511E0B">
              <w:t>22.75</w:t>
            </w:r>
          </w:p>
        </w:tc>
        <w:tc>
          <w:tcPr>
            <w:tcW w:w="1196" w:type="dxa"/>
          </w:tcPr>
          <w:p w14:paraId="398AF594" w14:textId="77777777" w:rsidR="008E7996" w:rsidRPr="00511E0B" w:rsidRDefault="008E7996" w:rsidP="009207F0">
            <w:pPr>
              <w:pStyle w:val="TAC"/>
            </w:pPr>
            <w:r w:rsidRPr="00511E0B">
              <w:t>29</w:t>
            </w:r>
          </w:p>
        </w:tc>
        <w:tc>
          <w:tcPr>
            <w:tcW w:w="1019" w:type="dxa"/>
          </w:tcPr>
          <w:p w14:paraId="22FBEFBB" w14:textId="77777777" w:rsidR="008E7996" w:rsidRPr="00511E0B" w:rsidRDefault="008E7996" w:rsidP="009207F0">
            <w:pPr>
              <w:pStyle w:val="TAC"/>
            </w:pPr>
            <w:r w:rsidRPr="00511E0B">
              <w:t>30.75</w:t>
            </w:r>
          </w:p>
        </w:tc>
        <w:tc>
          <w:tcPr>
            <w:tcW w:w="1134" w:type="dxa"/>
          </w:tcPr>
          <w:p w14:paraId="36289EEB" w14:textId="77777777" w:rsidR="008E7996" w:rsidRPr="00511E0B" w:rsidRDefault="008E7996" w:rsidP="009207F0">
            <w:pPr>
              <w:pStyle w:val="TAC"/>
            </w:pPr>
            <w:r w:rsidRPr="00511E0B">
              <w:t>40.5</w:t>
            </w:r>
          </w:p>
        </w:tc>
      </w:tr>
      <w:tr w:rsidR="00FF5097" w:rsidRPr="00511E0B" w14:paraId="64224804" w14:textId="77777777" w:rsidTr="009207F0">
        <w:trPr>
          <w:jc w:val="center"/>
          <w:ins w:id="28" w:author="Johan Sköld" w:date="2019-11-04T10:20:00Z"/>
        </w:trPr>
        <w:tc>
          <w:tcPr>
            <w:tcW w:w="1912" w:type="dxa"/>
          </w:tcPr>
          <w:p w14:paraId="756D7BDB" w14:textId="6ACA508C" w:rsidR="00FF5097" w:rsidRPr="00511E0B" w:rsidRDefault="00FF5097" w:rsidP="00FF5097">
            <w:pPr>
              <w:pStyle w:val="TAC"/>
              <w:rPr>
                <w:ins w:id="29" w:author="Johan Sköld" w:date="2019-11-04T10:20:00Z"/>
              </w:rPr>
            </w:pPr>
            <w:ins w:id="30" w:author="Johan Sköld" w:date="2019-11-04T10:20:00Z">
              <w:r w:rsidRPr="007B1DC1">
                <w:t>n260</w:t>
              </w:r>
            </w:ins>
          </w:p>
        </w:tc>
        <w:tc>
          <w:tcPr>
            <w:tcW w:w="1031" w:type="dxa"/>
          </w:tcPr>
          <w:p w14:paraId="04357DC5" w14:textId="6E80FD59" w:rsidR="00FF5097" w:rsidRPr="00511E0B" w:rsidRDefault="00FF5097" w:rsidP="00FF5097">
            <w:pPr>
              <w:pStyle w:val="TAC"/>
              <w:rPr>
                <w:ins w:id="31" w:author="Johan Sköld" w:date="2019-11-04T10:20:00Z"/>
              </w:rPr>
            </w:pPr>
            <w:ins w:id="32" w:author="Johan Sköld" w:date="2019-11-04T10:20:00Z">
              <w:r w:rsidRPr="007B1DC1">
                <w:t>25</w:t>
              </w:r>
            </w:ins>
          </w:p>
        </w:tc>
        <w:tc>
          <w:tcPr>
            <w:tcW w:w="1134" w:type="dxa"/>
          </w:tcPr>
          <w:p w14:paraId="13268FC3" w14:textId="65842E26" w:rsidR="00FF5097" w:rsidRPr="00511E0B" w:rsidRDefault="00FF5097" w:rsidP="00FF5097">
            <w:pPr>
              <w:pStyle w:val="TAC"/>
              <w:rPr>
                <w:ins w:id="33" w:author="Johan Sköld" w:date="2019-11-04T10:20:00Z"/>
              </w:rPr>
            </w:pPr>
            <w:ins w:id="34" w:author="Johan Sköld" w:date="2019-11-04T10:20:00Z">
              <w:r w:rsidRPr="007B1DC1">
                <w:t>34</w:t>
              </w:r>
            </w:ins>
          </w:p>
        </w:tc>
        <w:tc>
          <w:tcPr>
            <w:tcW w:w="1134" w:type="dxa"/>
          </w:tcPr>
          <w:p w14:paraId="4965F139" w14:textId="1AEB5A86" w:rsidR="00FF5097" w:rsidRPr="00511E0B" w:rsidRDefault="00FF5097" w:rsidP="00FF5097">
            <w:pPr>
              <w:pStyle w:val="TAC"/>
              <w:rPr>
                <w:ins w:id="35" w:author="Johan Sköld" w:date="2019-11-04T10:20:00Z"/>
              </w:rPr>
            </w:pPr>
            <w:ins w:id="36" w:author="Johan Sköld" w:date="2019-11-04T10:20:00Z">
              <w:r w:rsidRPr="007B1DC1">
                <w:t>35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196" w:type="dxa"/>
          </w:tcPr>
          <w:p w14:paraId="66E3F930" w14:textId="51FC7DAD" w:rsidR="00FF5097" w:rsidRPr="00511E0B" w:rsidRDefault="00FF5097" w:rsidP="00FF5097">
            <w:pPr>
              <w:pStyle w:val="TAC"/>
              <w:rPr>
                <w:ins w:id="37" w:author="Johan Sköld" w:date="2019-11-04T10:20:00Z"/>
              </w:rPr>
            </w:pPr>
            <w:ins w:id="38" w:author="Johan Sköld" w:date="2019-11-04T10:20:00Z">
              <w:r w:rsidRPr="007B1DC1">
                <w:t>41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019" w:type="dxa"/>
          </w:tcPr>
          <w:p w14:paraId="52DB8C57" w14:textId="5E6E3C20" w:rsidR="00FF5097" w:rsidRPr="00511E0B" w:rsidRDefault="00FF5097" w:rsidP="00FF5097">
            <w:pPr>
              <w:pStyle w:val="TAC"/>
              <w:rPr>
                <w:ins w:id="39" w:author="Johan Sköld" w:date="2019-11-04T10:20:00Z"/>
              </w:rPr>
            </w:pPr>
            <w:ins w:id="40" w:author="Johan Sköld" w:date="2019-11-04T10:20:00Z">
              <w:r w:rsidRPr="007B1DC1">
                <w:t>43</w:t>
              </w:r>
            </w:ins>
          </w:p>
        </w:tc>
        <w:tc>
          <w:tcPr>
            <w:tcW w:w="1134" w:type="dxa"/>
          </w:tcPr>
          <w:p w14:paraId="4BA3C0A5" w14:textId="46056F24" w:rsidR="00FF5097" w:rsidRPr="00511E0B" w:rsidRDefault="00FF5097" w:rsidP="00FF5097">
            <w:pPr>
              <w:pStyle w:val="TAC"/>
              <w:rPr>
                <w:ins w:id="41" w:author="Johan Sköld" w:date="2019-11-04T10:20:00Z"/>
              </w:rPr>
            </w:pPr>
            <w:ins w:id="42" w:author="Johan Sköld" w:date="2019-11-04T10:20:00Z">
              <w:r w:rsidRPr="007B1DC1">
                <w:t>52</w:t>
              </w:r>
            </w:ins>
          </w:p>
        </w:tc>
      </w:tr>
      <w:tr w:rsidR="00FF5097" w:rsidRPr="00511E0B" w14:paraId="051FE999" w14:textId="77777777" w:rsidTr="009207F0">
        <w:trPr>
          <w:jc w:val="center"/>
          <w:ins w:id="43" w:author="Johan Sköld" w:date="2019-11-04T10:20:00Z"/>
        </w:trPr>
        <w:tc>
          <w:tcPr>
            <w:tcW w:w="1912" w:type="dxa"/>
          </w:tcPr>
          <w:p w14:paraId="01B3C584" w14:textId="598597E9" w:rsidR="00FF5097" w:rsidRPr="00511E0B" w:rsidRDefault="00FF5097" w:rsidP="00FF5097">
            <w:pPr>
              <w:pStyle w:val="TAC"/>
              <w:rPr>
                <w:ins w:id="44" w:author="Johan Sköld" w:date="2019-11-04T10:20:00Z"/>
              </w:rPr>
            </w:pPr>
            <w:ins w:id="45" w:author="Johan Sköld" w:date="2019-11-04T10:20:00Z">
              <w:r w:rsidRPr="007B1DC1">
                <w:t>n261</w:t>
              </w:r>
            </w:ins>
          </w:p>
        </w:tc>
        <w:tc>
          <w:tcPr>
            <w:tcW w:w="1031" w:type="dxa"/>
          </w:tcPr>
          <w:p w14:paraId="68AD0E86" w14:textId="7521ABB2" w:rsidR="00FF5097" w:rsidRPr="00511E0B" w:rsidRDefault="00FF5097" w:rsidP="00FF5097">
            <w:pPr>
              <w:pStyle w:val="TAC"/>
              <w:rPr>
                <w:ins w:id="46" w:author="Johan Sköld" w:date="2019-11-04T10:20:00Z"/>
              </w:rPr>
            </w:pPr>
            <w:ins w:id="47" w:author="Johan Sköld" w:date="2019-11-04T10:20:00Z">
              <w:r w:rsidRPr="007B1DC1">
                <w:t>18</w:t>
              </w:r>
            </w:ins>
          </w:p>
        </w:tc>
        <w:tc>
          <w:tcPr>
            <w:tcW w:w="1134" w:type="dxa"/>
          </w:tcPr>
          <w:p w14:paraId="52132603" w14:textId="27C4B4A4" w:rsidR="00FF5097" w:rsidRPr="00511E0B" w:rsidRDefault="00FF5097" w:rsidP="00FF5097">
            <w:pPr>
              <w:pStyle w:val="TAC"/>
              <w:rPr>
                <w:ins w:id="48" w:author="Johan Sköld" w:date="2019-11-04T10:20:00Z"/>
              </w:rPr>
            </w:pPr>
            <w:ins w:id="49" w:author="Johan Sköld" w:date="2019-11-04T10:20:00Z">
              <w:r w:rsidRPr="007B1DC1">
                <w:t>25</w:t>
              </w:r>
              <w:r>
                <w:t>.</w:t>
              </w:r>
              <w:r w:rsidRPr="007B1DC1">
                <w:t>5</w:t>
              </w:r>
            </w:ins>
          </w:p>
        </w:tc>
        <w:tc>
          <w:tcPr>
            <w:tcW w:w="1134" w:type="dxa"/>
          </w:tcPr>
          <w:p w14:paraId="43A6312F" w14:textId="4052BD7D" w:rsidR="00FF5097" w:rsidRPr="00D268A5" w:rsidRDefault="00FF5097" w:rsidP="00FF5097">
            <w:pPr>
              <w:pStyle w:val="TAC"/>
              <w:rPr>
                <w:ins w:id="50" w:author="Johan Sköld" w:date="2019-11-04T10:20:00Z"/>
                <w:highlight w:val="yellow"/>
                <w:rPrChange w:id="51" w:author="Johan Sköld" w:date="2019-11-08T08:47:00Z">
                  <w:rPr>
                    <w:ins w:id="52" w:author="Johan Sköld" w:date="2019-11-04T10:20:00Z"/>
                  </w:rPr>
                </w:rPrChange>
              </w:rPr>
            </w:pPr>
            <w:ins w:id="53" w:author="Johan Sköld" w:date="2019-11-04T10:20:00Z">
              <w:r w:rsidRPr="00D268A5">
                <w:rPr>
                  <w:highlight w:val="yellow"/>
                  <w:rPrChange w:id="54" w:author="Johan Sköld" w:date="2019-11-08T08:47:00Z">
                    <w:rPr/>
                  </w:rPrChange>
                </w:rPr>
                <w:t>26.5</w:t>
              </w:r>
            </w:ins>
          </w:p>
        </w:tc>
        <w:tc>
          <w:tcPr>
            <w:tcW w:w="1196" w:type="dxa"/>
          </w:tcPr>
          <w:p w14:paraId="59B9A7B9" w14:textId="413C29F2" w:rsidR="00FF5097" w:rsidRPr="00D268A5" w:rsidRDefault="00FF5097" w:rsidP="00FF5097">
            <w:pPr>
              <w:pStyle w:val="TAC"/>
              <w:rPr>
                <w:ins w:id="55" w:author="Johan Sköld" w:date="2019-11-04T10:20:00Z"/>
                <w:highlight w:val="yellow"/>
                <w:rPrChange w:id="56" w:author="Johan Sköld" w:date="2019-11-08T08:47:00Z">
                  <w:rPr>
                    <w:ins w:id="57" w:author="Johan Sköld" w:date="2019-11-04T10:20:00Z"/>
                  </w:rPr>
                </w:rPrChange>
              </w:rPr>
            </w:pPr>
            <w:ins w:id="58" w:author="Johan Sköld" w:date="2019-11-04T10:20:00Z">
              <w:r w:rsidRPr="00D268A5">
                <w:rPr>
                  <w:highlight w:val="yellow"/>
                  <w:rPrChange w:id="59" w:author="Johan Sköld" w:date="2019-11-08T08:47:00Z">
                    <w:rPr/>
                  </w:rPrChange>
                </w:rPr>
                <w:t>29.35</w:t>
              </w:r>
              <w:bookmarkStart w:id="60" w:name="_GoBack"/>
              <w:bookmarkEnd w:id="60"/>
            </w:ins>
          </w:p>
        </w:tc>
        <w:tc>
          <w:tcPr>
            <w:tcW w:w="1019" w:type="dxa"/>
          </w:tcPr>
          <w:p w14:paraId="42644145" w14:textId="3C21F1F8" w:rsidR="00FF5097" w:rsidRPr="00511E0B" w:rsidRDefault="00FF5097" w:rsidP="00FF5097">
            <w:pPr>
              <w:pStyle w:val="TAC"/>
              <w:rPr>
                <w:ins w:id="61" w:author="Johan Sköld" w:date="2019-11-04T10:20:00Z"/>
              </w:rPr>
            </w:pPr>
            <w:ins w:id="62" w:author="Johan Sköld" w:date="2019-11-04T10:20:00Z">
              <w:r w:rsidRPr="007B1DC1">
                <w:t>30</w:t>
              </w:r>
              <w:r>
                <w:t>.</w:t>
              </w:r>
              <w:r w:rsidRPr="007B1DC1">
                <w:t>35</w:t>
              </w:r>
            </w:ins>
          </w:p>
        </w:tc>
        <w:tc>
          <w:tcPr>
            <w:tcW w:w="1134" w:type="dxa"/>
          </w:tcPr>
          <w:p w14:paraId="1B28BE79" w14:textId="7D4C94C0" w:rsidR="00FF5097" w:rsidRPr="00511E0B" w:rsidRDefault="00FF5097" w:rsidP="00FF5097">
            <w:pPr>
              <w:pStyle w:val="TAC"/>
              <w:rPr>
                <w:ins w:id="63" w:author="Johan Sköld" w:date="2019-11-04T10:20:00Z"/>
              </w:rPr>
            </w:pPr>
            <w:ins w:id="64" w:author="Johan Sköld" w:date="2019-11-04T10:20:00Z">
              <w:r w:rsidRPr="007B1DC1">
                <w:t>38</w:t>
              </w:r>
              <w:r>
                <w:t>.</w:t>
              </w:r>
              <w:r w:rsidRPr="007B1DC1">
                <w:t>35</w:t>
              </w:r>
            </w:ins>
          </w:p>
        </w:tc>
      </w:tr>
      <w:tr w:rsidR="00511E0B" w:rsidRPr="00511E0B" w14:paraId="26BCFB91" w14:textId="77777777" w:rsidTr="009207F0">
        <w:trPr>
          <w:jc w:val="center"/>
        </w:trPr>
        <w:tc>
          <w:tcPr>
            <w:tcW w:w="8560" w:type="dxa"/>
            <w:gridSpan w:val="7"/>
          </w:tcPr>
          <w:p w14:paraId="009B7B50" w14:textId="4BCA6351" w:rsidR="008E7996" w:rsidRPr="00511E0B" w:rsidRDefault="008E7996" w:rsidP="009207F0">
            <w:pPr>
              <w:pStyle w:val="TAN"/>
            </w:pPr>
            <w:r w:rsidRPr="00511E0B">
              <w:t>NOTE 1:</w:t>
            </w:r>
            <w:r w:rsidRPr="00511E0B">
              <w:tab/>
            </w:r>
            <w:proofErr w:type="spellStart"/>
            <w:proofErr w:type="gramStart"/>
            <w:r w:rsidRPr="00511E0B">
              <w:t>F</w:t>
            </w:r>
            <w:r w:rsidRPr="00511E0B">
              <w:rPr>
                <w:vertAlign w:val="subscript"/>
              </w:rPr>
              <w:t>step,X</w:t>
            </w:r>
            <w:proofErr w:type="spellEnd"/>
            <w:proofErr w:type="gramEnd"/>
            <w:r w:rsidRPr="00511E0B">
              <w:t xml:space="preserve"> are based on ERC Recommendation 74-01 [</w:t>
            </w:r>
            <w:r w:rsidR="00BD2305" w:rsidRPr="00511E0B">
              <w:t>26</w:t>
            </w:r>
            <w:r w:rsidRPr="00511E0B">
              <w:t>], annex 2.</w:t>
            </w:r>
          </w:p>
          <w:p w14:paraId="67D663BB" w14:textId="2E50FBFC" w:rsidR="008E7996" w:rsidRPr="00511E0B" w:rsidRDefault="008E7996" w:rsidP="009207F0">
            <w:pPr>
              <w:pStyle w:val="TAN"/>
            </w:pPr>
            <w:r w:rsidRPr="00511E0B">
              <w:t>NOTE 2:</w:t>
            </w:r>
            <w:r w:rsidRPr="00511E0B">
              <w:tab/>
              <w:t>F</w:t>
            </w:r>
            <w:r w:rsidRPr="00511E0B">
              <w:rPr>
                <w:vertAlign w:val="subscript"/>
              </w:rPr>
              <w:t>step,3</w:t>
            </w:r>
            <w:r w:rsidRPr="00511E0B">
              <w:t xml:space="preserve"> and F</w:t>
            </w:r>
            <w:r w:rsidRPr="00511E0B">
              <w:rPr>
                <w:vertAlign w:val="subscript"/>
              </w:rPr>
              <w:t>step,4</w:t>
            </w:r>
            <w:r w:rsidRPr="00511E0B">
              <w:t xml:space="preserve"> are aligned with the values for </w:t>
            </w:r>
            <w:proofErr w:type="spellStart"/>
            <w:r w:rsidRPr="00511E0B">
              <w:t>Δf</w:t>
            </w:r>
            <w:r w:rsidRPr="00511E0B">
              <w:rPr>
                <w:vertAlign w:val="subscript"/>
              </w:rPr>
              <w:t>OBUE</w:t>
            </w:r>
            <w:proofErr w:type="spellEnd"/>
            <w:r w:rsidRPr="00511E0B">
              <w:t xml:space="preserve"> in table </w:t>
            </w:r>
            <w:r w:rsidR="00BD2305" w:rsidRPr="00511E0B">
              <w:t>6.7.1-1</w:t>
            </w:r>
            <w:r w:rsidRPr="00511E0B">
              <w:t>.</w:t>
            </w:r>
          </w:p>
        </w:tc>
      </w:tr>
    </w:tbl>
    <w:p w14:paraId="2F65A390" w14:textId="77777777" w:rsidR="008E7996" w:rsidRPr="00511E0B" w:rsidRDefault="008E7996" w:rsidP="00B47796">
      <w:pPr>
        <w:overflowPunct w:val="0"/>
        <w:autoSpaceDE w:val="0"/>
        <w:autoSpaceDN w:val="0"/>
        <w:adjustRightInd w:val="0"/>
        <w:textAlignment w:val="baseline"/>
      </w:pPr>
    </w:p>
    <w:p w14:paraId="5F56C37E" w14:textId="77777777" w:rsidR="00ED49F1" w:rsidRDefault="00ED49F1" w:rsidP="00ED49F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65" w:name="_Toc21101221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1E96AE30" w14:textId="77777777" w:rsidR="00ED49F1" w:rsidRDefault="00ED49F1" w:rsidP="00ED49F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15A5331E" w14:textId="77777777" w:rsidR="00ED49F1" w:rsidRDefault="00ED49F1" w:rsidP="00ED49F1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1D111D09" w14:textId="77777777" w:rsidR="0000682B" w:rsidRPr="002E5CC4" w:rsidRDefault="0000682B" w:rsidP="0000682B">
      <w:pPr>
        <w:pStyle w:val="Heading3"/>
        <w:rPr>
          <w:lang w:eastAsia="sv-SE"/>
        </w:rPr>
      </w:pPr>
      <w:bookmarkStart w:id="66" w:name="_Toc21101338"/>
      <w:bookmarkEnd w:id="65"/>
      <w:r w:rsidRPr="002E5CC4">
        <w:rPr>
          <w:lang w:eastAsia="sv-SE"/>
        </w:rPr>
        <w:t>7.7.5</w:t>
      </w:r>
      <w:r w:rsidRPr="002E5CC4">
        <w:rPr>
          <w:lang w:eastAsia="sv-SE"/>
        </w:rPr>
        <w:tab/>
        <w:t>Test requirement</w:t>
      </w:r>
    </w:p>
    <w:p w14:paraId="1B8F989D" w14:textId="5BDBBDBC" w:rsidR="00D62426" w:rsidRPr="00511E0B" w:rsidRDefault="00D62426" w:rsidP="00C052B6">
      <w:pPr>
        <w:pStyle w:val="Heading4"/>
      </w:pPr>
      <w:r w:rsidRPr="00511E0B">
        <w:t>7.7.5.1</w:t>
      </w:r>
      <w:r w:rsidR="004C4101" w:rsidRPr="00511E0B">
        <w:tab/>
      </w:r>
      <w:r w:rsidRPr="00511E0B">
        <w:t xml:space="preserve">Test requirement for </w:t>
      </w:r>
      <w:r w:rsidR="00CF29EF" w:rsidRPr="00511E0B">
        <w:rPr>
          <w:i/>
        </w:rPr>
        <w:t>BS type 1-O</w:t>
      </w:r>
      <w:bookmarkEnd w:id="66"/>
    </w:p>
    <w:p w14:paraId="6EDE7D99" w14:textId="78F07183" w:rsidR="00D62426" w:rsidRPr="00511E0B" w:rsidRDefault="00D62426" w:rsidP="00D62426">
      <w:pPr>
        <w:rPr>
          <w:lang w:eastAsia="zh-CN"/>
        </w:rPr>
      </w:pPr>
      <w:r w:rsidRPr="00511E0B">
        <w:t xml:space="preserve">For RX only </w:t>
      </w:r>
      <w:r w:rsidRPr="00511E0B">
        <w:rPr>
          <w:i/>
        </w:rPr>
        <w:t>multi-band RIB</w:t>
      </w:r>
      <w:r w:rsidRPr="00511E0B">
        <w:t xml:space="preserve">, the OTA </w:t>
      </w:r>
      <w:r w:rsidR="003433EF" w:rsidRPr="00511E0B">
        <w:t xml:space="preserve">receiver </w:t>
      </w:r>
      <w:r w:rsidRPr="00511E0B">
        <w:t xml:space="preserve">spurious emissions requirements are subject to exclusion zones in each supported </w:t>
      </w:r>
      <w:r w:rsidRPr="00511E0B">
        <w:rPr>
          <w:i/>
        </w:rPr>
        <w:t>operating band</w:t>
      </w:r>
      <w:r w:rsidRPr="00511E0B">
        <w:t>.</w:t>
      </w:r>
    </w:p>
    <w:p w14:paraId="68854A1F" w14:textId="77777777" w:rsidR="00D62426" w:rsidRPr="00511E0B" w:rsidRDefault="00D62426" w:rsidP="00D62426">
      <w:pPr>
        <w:rPr>
          <w:rFonts w:eastAsia="??"/>
        </w:rPr>
      </w:pPr>
      <w:r w:rsidRPr="00511E0B">
        <w:t>The power of any spurious emission shall not exceed the levels in table 7.7.5.1-1:</w:t>
      </w:r>
    </w:p>
    <w:p w14:paraId="5C7964B2" w14:textId="3B3FA73A" w:rsidR="00D62426" w:rsidRPr="00511E0B" w:rsidRDefault="00D62426" w:rsidP="00D62426">
      <w:pPr>
        <w:pStyle w:val="TH"/>
      </w:pPr>
      <w:r w:rsidRPr="00511E0B">
        <w:lastRenderedPageBreak/>
        <w:t xml:space="preserve">Table 7.7.5.1-1: </w:t>
      </w:r>
      <w:r w:rsidR="003433EF" w:rsidRPr="00511E0B">
        <w:t xml:space="preserve">General OTA BS receiver </w:t>
      </w:r>
      <w:r w:rsidR="00D54DB4" w:rsidRPr="00511E0B">
        <w:t xml:space="preserve">spurious emission limits for </w:t>
      </w:r>
      <w:r w:rsidR="00D54DB4" w:rsidRPr="00511E0B">
        <w:rPr>
          <w:i/>
        </w:rPr>
        <w:t>BS type 1-O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1958"/>
        <w:gridCol w:w="1559"/>
        <w:gridCol w:w="3429"/>
      </w:tblGrid>
      <w:tr w:rsidR="00511E0B" w:rsidRPr="00511E0B" w14:paraId="10F8AB34" w14:textId="77777777" w:rsidTr="009E0E2F">
        <w:trPr>
          <w:tblHeader/>
          <w:jc w:val="center"/>
        </w:trPr>
        <w:tc>
          <w:tcPr>
            <w:tcW w:w="1897" w:type="dxa"/>
          </w:tcPr>
          <w:p w14:paraId="3818EDE9" w14:textId="13FF20A2" w:rsidR="00D62426" w:rsidRPr="00511E0B" w:rsidRDefault="003433EF" w:rsidP="003433EF">
            <w:pPr>
              <w:pStyle w:val="TAH"/>
            </w:pPr>
            <w:r w:rsidRPr="00511E0B">
              <w:t>Spurious f</w:t>
            </w:r>
            <w:r w:rsidR="00D62426" w:rsidRPr="00511E0B">
              <w:t>requency range</w:t>
            </w:r>
          </w:p>
        </w:tc>
        <w:tc>
          <w:tcPr>
            <w:tcW w:w="1958" w:type="dxa"/>
          </w:tcPr>
          <w:p w14:paraId="2F6BD70B" w14:textId="3A70954A" w:rsidR="00D62426" w:rsidRPr="00511E0B" w:rsidRDefault="00D54DB4" w:rsidP="009E0E2F">
            <w:pPr>
              <w:pStyle w:val="TAH"/>
            </w:pPr>
            <w:r w:rsidRPr="00511E0B">
              <w:t>Test</w:t>
            </w:r>
            <w:r w:rsidR="00D62426" w:rsidRPr="00511E0B">
              <w:t xml:space="preserve"> limits</w:t>
            </w:r>
          </w:p>
          <w:p w14:paraId="57257AD7" w14:textId="19FA5C8B" w:rsidR="00D62426" w:rsidRPr="00511E0B" w:rsidRDefault="00D54DB4" w:rsidP="003433EF">
            <w:pPr>
              <w:pStyle w:val="TAH"/>
            </w:pPr>
            <w:r w:rsidRPr="00511E0B">
              <w:t>(</w:t>
            </w:r>
            <w:r w:rsidR="00D62426" w:rsidRPr="00511E0B">
              <w:t xml:space="preserve">Note </w:t>
            </w:r>
            <w:r w:rsidR="003433EF" w:rsidRPr="00511E0B">
              <w:t>6</w:t>
            </w:r>
            <w:ins w:id="67" w:author="Johan Sköld" w:date="2019-11-04T10:37:00Z">
              <w:r w:rsidR="004E7AFA" w:rsidRPr="004E7AFA">
                <w:rPr>
                  <w:highlight w:val="yellow"/>
                  <w:rPrChange w:id="68" w:author="Johan Sköld" w:date="2019-11-04T10:37:00Z">
                    <w:rPr/>
                  </w:rPrChange>
                </w:rPr>
                <w:t>, Note 8</w:t>
              </w:r>
            </w:ins>
            <w:r w:rsidRPr="00511E0B">
              <w:t>)</w:t>
            </w:r>
          </w:p>
        </w:tc>
        <w:tc>
          <w:tcPr>
            <w:tcW w:w="1559" w:type="dxa"/>
          </w:tcPr>
          <w:p w14:paraId="53E66CA3" w14:textId="77777777" w:rsidR="00D62426" w:rsidRPr="00511E0B" w:rsidRDefault="00D62426" w:rsidP="009E0E2F">
            <w:pPr>
              <w:pStyle w:val="TAH"/>
            </w:pPr>
            <w:r w:rsidRPr="00511E0B">
              <w:t>Measurement bandwidth</w:t>
            </w:r>
          </w:p>
        </w:tc>
        <w:tc>
          <w:tcPr>
            <w:tcW w:w="3429" w:type="dxa"/>
          </w:tcPr>
          <w:p w14:paraId="49E27D95" w14:textId="77777777" w:rsidR="00D62426" w:rsidRPr="00511E0B" w:rsidRDefault="00D62426" w:rsidP="009E0E2F">
            <w:pPr>
              <w:pStyle w:val="TAH"/>
            </w:pPr>
            <w:r w:rsidRPr="00511E0B">
              <w:t>Note</w:t>
            </w:r>
            <w:r w:rsidR="00D54DB4" w:rsidRPr="00511E0B">
              <w:t>s</w:t>
            </w:r>
          </w:p>
        </w:tc>
      </w:tr>
      <w:tr w:rsidR="00511E0B" w:rsidRPr="00511E0B" w14:paraId="12CE2915" w14:textId="77777777" w:rsidTr="009E0E2F">
        <w:trPr>
          <w:jc w:val="center"/>
        </w:trPr>
        <w:tc>
          <w:tcPr>
            <w:tcW w:w="1897" w:type="dxa"/>
          </w:tcPr>
          <w:p w14:paraId="2ECC96D9" w14:textId="77777777" w:rsidR="003433EF" w:rsidRPr="00511E0B" w:rsidRDefault="003433EF" w:rsidP="003433EF">
            <w:pPr>
              <w:pStyle w:val="TAC"/>
            </w:pPr>
            <w:r w:rsidRPr="00511E0B">
              <w:t>30 MHz – 1 GHz</w:t>
            </w:r>
          </w:p>
        </w:tc>
        <w:tc>
          <w:tcPr>
            <w:tcW w:w="1958" w:type="dxa"/>
          </w:tcPr>
          <w:p w14:paraId="79C3DC12" w14:textId="09874CB2" w:rsidR="003433EF" w:rsidRPr="00511E0B" w:rsidRDefault="003433EF" w:rsidP="0024711B">
            <w:pPr>
              <w:pStyle w:val="TAC"/>
            </w:pPr>
            <w:del w:id="69" w:author="Johan Sköld" w:date="2019-11-04T10:33:00Z">
              <w:r w:rsidRPr="00511E0B" w:rsidDel="00704C76">
                <w:delText>-</w:delText>
              </w:r>
              <w:r w:rsidR="00913A02" w:rsidRPr="00511E0B" w:rsidDel="00704C76">
                <w:delText xml:space="preserve">54.5 </w:delText>
              </w:r>
            </w:del>
            <w:ins w:id="70" w:author="Johan Sköld" w:date="2019-11-04T10:33:00Z">
              <w:r w:rsidR="00704C76">
                <w:t>-36</w:t>
              </w:r>
            </w:ins>
            <w:ins w:id="71" w:author="Johan Sköld" w:date="2019-11-04T10:36:00Z">
              <w:r w:rsidR="006D74CF">
                <w:t xml:space="preserve"> </w:t>
              </w:r>
            </w:ins>
            <w:r w:rsidR="00913A02" w:rsidRPr="00511E0B">
              <w:t>+ X</w:t>
            </w:r>
            <w:r w:rsidRPr="00511E0B">
              <w:t xml:space="preserve"> dBm</w:t>
            </w:r>
          </w:p>
        </w:tc>
        <w:tc>
          <w:tcPr>
            <w:tcW w:w="1559" w:type="dxa"/>
          </w:tcPr>
          <w:p w14:paraId="69DE8530" w14:textId="77777777" w:rsidR="003433EF" w:rsidRPr="00511E0B" w:rsidRDefault="003433EF" w:rsidP="003433EF">
            <w:pPr>
              <w:pStyle w:val="TAC"/>
            </w:pPr>
            <w:r w:rsidRPr="00511E0B">
              <w:t>100 kHz</w:t>
            </w:r>
          </w:p>
        </w:tc>
        <w:tc>
          <w:tcPr>
            <w:tcW w:w="3429" w:type="dxa"/>
          </w:tcPr>
          <w:p w14:paraId="18A87CF3" w14:textId="3391296B" w:rsidR="003433EF" w:rsidRPr="00511E0B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511E0B">
              <w:t>Note 1</w:t>
            </w:r>
            <w:r w:rsidR="0024711B" w:rsidRPr="00511E0B">
              <w:rPr>
                <w:rFonts w:hint="eastAsia"/>
                <w:lang w:val="en-US" w:eastAsia="zh-CN"/>
              </w:rPr>
              <w:t>, Note 6</w:t>
            </w:r>
          </w:p>
        </w:tc>
      </w:tr>
      <w:tr w:rsidR="00511E0B" w:rsidRPr="00511E0B" w14:paraId="0377FE87" w14:textId="77777777" w:rsidTr="009E0E2F">
        <w:trPr>
          <w:jc w:val="center"/>
        </w:trPr>
        <w:tc>
          <w:tcPr>
            <w:tcW w:w="1897" w:type="dxa"/>
          </w:tcPr>
          <w:p w14:paraId="0A0AC3F4" w14:textId="722DAB7C" w:rsidR="003433EF" w:rsidRPr="00511E0B" w:rsidRDefault="003433EF" w:rsidP="003433EF">
            <w:pPr>
              <w:pStyle w:val="TAC"/>
            </w:pPr>
            <w:r w:rsidRPr="00511E0B">
              <w:t xml:space="preserve">1 GHz – </w:t>
            </w:r>
            <w:del w:id="72" w:author="Johan Sköld" w:date="2019-11-04T10:34:00Z">
              <w:r w:rsidRPr="00511E0B" w:rsidDel="00047850">
                <w:delText xml:space="preserve">6 </w:delText>
              </w:r>
            </w:del>
            <w:ins w:id="73" w:author="Johan Sköld" w:date="2019-11-04T10:34:00Z">
              <w:r w:rsidR="00047850">
                <w:t>12.75</w:t>
              </w:r>
              <w:r w:rsidR="00047850" w:rsidRPr="00511E0B">
                <w:t xml:space="preserve"> </w:t>
              </w:r>
            </w:ins>
            <w:r w:rsidRPr="00511E0B">
              <w:t>GHz</w:t>
            </w:r>
          </w:p>
        </w:tc>
        <w:tc>
          <w:tcPr>
            <w:tcW w:w="1958" w:type="dxa"/>
          </w:tcPr>
          <w:p w14:paraId="5A0C1964" w14:textId="01FD6385" w:rsidR="003433EF" w:rsidRPr="00511E0B" w:rsidRDefault="003433EF" w:rsidP="0024711B">
            <w:pPr>
              <w:pStyle w:val="TAC"/>
            </w:pPr>
            <w:del w:id="74" w:author="Johan Sköld" w:date="2019-11-04T10:33:00Z">
              <w:r w:rsidRPr="00511E0B" w:rsidDel="00B51D95">
                <w:delText>-</w:delText>
              </w:r>
              <w:r w:rsidR="00913A02" w:rsidRPr="00511E0B" w:rsidDel="00B51D95">
                <w:delText xml:space="preserve">44.5 </w:delText>
              </w:r>
            </w:del>
            <w:ins w:id="75" w:author="Johan Sköld" w:date="2019-11-04T10:34:00Z">
              <w:r w:rsidR="00B51D95">
                <w:t xml:space="preserve">-30 </w:t>
              </w:r>
            </w:ins>
            <w:r w:rsidR="00913A02" w:rsidRPr="00511E0B">
              <w:t>+ X</w:t>
            </w:r>
            <w:r w:rsidRPr="00511E0B">
              <w:t xml:space="preserve"> dBm</w:t>
            </w:r>
          </w:p>
        </w:tc>
        <w:tc>
          <w:tcPr>
            <w:tcW w:w="1559" w:type="dxa"/>
          </w:tcPr>
          <w:p w14:paraId="1D37028C" w14:textId="77777777" w:rsidR="003433EF" w:rsidRPr="00511E0B" w:rsidRDefault="003433EF" w:rsidP="003433EF">
            <w:pPr>
              <w:pStyle w:val="TAC"/>
            </w:pPr>
            <w:r w:rsidRPr="00511E0B">
              <w:t>1 MHz</w:t>
            </w:r>
          </w:p>
        </w:tc>
        <w:tc>
          <w:tcPr>
            <w:tcW w:w="3429" w:type="dxa"/>
          </w:tcPr>
          <w:p w14:paraId="626979F1" w14:textId="7CC9AA49" w:rsidR="003433EF" w:rsidRPr="00511E0B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511E0B">
              <w:t>Note 1, Note 2</w:t>
            </w:r>
            <w:r w:rsidR="0024711B" w:rsidRPr="00511E0B">
              <w:rPr>
                <w:rFonts w:hint="eastAsia"/>
                <w:lang w:val="en-US" w:eastAsia="zh-CN"/>
              </w:rPr>
              <w:t>, Note 6</w:t>
            </w:r>
          </w:p>
        </w:tc>
      </w:tr>
      <w:tr w:rsidR="00511E0B" w:rsidRPr="00511E0B" w:rsidDel="00C343A1" w14:paraId="259E7CF1" w14:textId="4B43ACF3" w:rsidTr="009E0E2F">
        <w:trPr>
          <w:jc w:val="center"/>
          <w:del w:id="76" w:author="Johan Sköld" w:date="2019-11-04T10:34:00Z"/>
        </w:trPr>
        <w:tc>
          <w:tcPr>
            <w:tcW w:w="1897" w:type="dxa"/>
          </w:tcPr>
          <w:p w14:paraId="2D6C2AB4" w14:textId="367719FF" w:rsidR="003433EF" w:rsidRPr="00511E0B" w:rsidDel="00C343A1" w:rsidRDefault="003433EF" w:rsidP="003433EF">
            <w:pPr>
              <w:pStyle w:val="TAC"/>
              <w:rPr>
                <w:del w:id="77" w:author="Johan Sköld" w:date="2019-11-04T10:34:00Z"/>
              </w:rPr>
            </w:pPr>
            <w:del w:id="78" w:author="Johan Sköld" w:date="2019-11-04T10:34:00Z">
              <w:r w:rsidRPr="00511E0B" w:rsidDel="00C343A1">
                <w:rPr>
                  <w:rFonts w:eastAsia="SimSun"/>
                </w:rPr>
                <w:delText>6 GHz – 12.75 GHz</w:delText>
              </w:r>
            </w:del>
          </w:p>
        </w:tc>
        <w:tc>
          <w:tcPr>
            <w:tcW w:w="1958" w:type="dxa"/>
          </w:tcPr>
          <w:p w14:paraId="29AF14EE" w14:textId="770CC61D" w:rsidR="003433EF" w:rsidRPr="00511E0B" w:rsidDel="00C343A1" w:rsidRDefault="003433EF" w:rsidP="0024711B">
            <w:pPr>
              <w:pStyle w:val="TAC"/>
              <w:rPr>
                <w:del w:id="79" w:author="Johan Sköld" w:date="2019-11-04T10:34:00Z"/>
              </w:rPr>
            </w:pPr>
            <w:del w:id="80" w:author="Johan Sköld" w:date="2019-11-04T10:34:00Z">
              <w:r w:rsidRPr="00511E0B" w:rsidDel="00C343A1">
                <w:rPr>
                  <w:rFonts w:eastAsia="SimSun"/>
                </w:rPr>
                <w:delText>-</w:delText>
              </w:r>
              <w:r w:rsidR="00913A02" w:rsidRPr="00511E0B" w:rsidDel="00C343A1">
                <w:rPr>
                  <w:rFonts w:eastAsia="SimSun"/>
                </w:rPr>
                <w:delText>42.8 + X</w:delText>
              </w:r>
              <w:r w:rsidRPr="00511E0B" w:rsidDel="00C343A1">
                <w:rPr>
                  <w:rFonts w:eastAsia="SimSun"/>
                </w:rPr>
                <w:delText xml:space="preserve"> dBm</w:delText>
              </w:r>
            </w:del>
          </w:p>
        </w:tc>
        <w:tc>
          <w:tcPr>
            <w:tcW w:w="1559" w:type="dxa"/>
          </w:tcPr>
          <w:p w14:paraId="3CC2CAA0" w14:textId="23572272" w:rsidR="003433EF" w:rsidRPr="00511E0B" w:rsidDel="00C343A1" w:rsidRDefault="003433EF" w:rsidP="003433EF">
            <w:pPr>
              <w:pStyle w:val="TAC"/>
              <w:rPr>
                <w:del w:id="81" w:author="Johan Sköld" w:date="2019-11-04T10:34:00Z"/>
              </w:rPr>
            </w:pPr>
            <w:del w:id="82" w:author="Johan Sköld" w:date="2019-11-04T10:34:00Z">
              <w:r w:rsidRPr="00511E0B" w:rsidDel="00C343A1">
                <w:rPr>
                  <w:rFonts w:eastAsia="SimSun"/>
                </w:rPr>
                <w:delText>1 MHz</w:delText>
              </w:r>
            </w:del>
          </w:p>
        </w:tc>
        <w:tc>
          <w:tcPr>
            <w:tcW w:w="3429" w:type="dxa"/>
          </w:tcPr>
          <w:p w14:paraId="17E41FA3" w14:textId="5BF11872" w:rsidR="003433EF" w:rsidRPr="00511E0B" w:rsidDel="00C343A1" w:rsidRDefault="003433EF" w:rsidP="00913A02">
            <w:pPr>
              <w:pStyle w:val="TAL"/>
              <w:rPr>
                <w:del w:id="83" w:author="Johan Sköld" w:date="2019-11-04T10:34:00Z"/>
                <w:rFonts w:cs="Arial"/>
                <w:szCs w:val="18"/>
              </w:rPr>
            </w:pPr>
            <w:del w:id="84" w:author="Johan Sköld" w:date="2019-11-04T10:34:00Z">
              <w:r w:rsidRPr="00511E0B" w:rsidDel="00C343A1">
                <w:delText>Note 1, Note 2</w:delText>
              </w:r>
              <w:r w:rsidR="0024711B" w:rsidRPr="00511E0B" w:rsidDel="00C343A1">
                <w:rPr>
                  <w:rFonts w:hint="eastAsia"/>
                  <w:lang w:val="en-US" w:eastAsia="zh-CN"/>
                </w:rPr>
                <w:delText>, Note 6</w:delText>
              </w:r>
            </w:del>
          </w:p>
        </w:tc>
      </w:tr>
      <w:tr w:rsidR="00511E0B" w:rsidRPr="00511E0B" w14:paraId="66908895" w14:textId="77777777" w:rsidTr="009E0E2F">
        <w:trPr>
          <w:jc w:val="center"/>
        </w:trPr>
        <w:tc>
          <w:tcPr>
            <w:tcW w:w="1897" w:type="dxa"/>
          </w:tcPr>
          <w:p w14:paraId="4C2C0364" w14:textId="77777777" w:rsidR="003433EF" w:rsidRPr="00511E0B" w:rsidRDefault="003433EF" w:rsidP="003433EF">
            <w:pPr>
              <w:pStyle w:val="TAC"/>
            </w:pPr>
            <w:r w:rsidRPr="00511E0B">
              <w:rPr>
                <w:rFonts w:cs="v5.0.0"/>
              </w:rPr>
              <w:t xml:space="preserve">12.75 GHz </w:t>
            </w:r>
            <w:r w:rsidRPr="00511E0B">
              <w:t>– 5</w:t>
            </w:r>
            <w:r w:rsidRPr="00511E0B">
              <w:rPr>
                <w:vertAlign w:val="superscript"/>
              </w:rPr>
              <w:t>th</w:t>
            </w:r>
            <w:r w:rsidRPr="00511E0B">
              <w:t xml:space="preserve"> harmonic of the upper frequency edge of the UL </w:t>
            </w:r>
            <w:r w:rsidRPr="00511E0B">
              <w:rPr>
                <w:i/>
              </w:rPr>
              <w:t>operating band</w:t>
            </w:r>
            <w:r w:rsidRPr="00511E0B">
              <w:t xml:space="preserve"> in GHz</w:t>
            </w:r>
          </w:p>
        </w:tc>
        <w:tc>
          <w:tcPr>
            <w:tcW w:w="1958" w:type="dxa"/>
          </w:tcPr>
          <w:p w14:paraId="4F8AE500" w14:textId="55A1CEF6" w:rsidR="003433EF" w:rsidRPr="00511E0B" w:rsidRDefault="003433EF" w:rsidP="0024711B">
            <w:pPr>
              <w:pStyle w:val="TAC"/>
            </w:pPr>
            <w:del w:id="85" w:author="Johan Sköld" w:date="2019-11-04T10:35:00Z">
              <w:r w:rsidRPr="00511E0B" w:rsidDel="00C343A1">
                <w:delText>-</w:delText>
              </w:r>
              <w:r w:rsidR="00913A02" w:rsidRPr="00511E0B" w:rsidDel="00C343A1">
                <w:delText>42.8</w:delText>
              </w:r>
            </w:del>
            <w:ins w:id="86" w:author="Johan Sköld" w:date="2019-11-04T10:35:00Z">
              <w:r w:rsidR="00C343A1">
                <w:t>-30</w:t>
              </w:r>
            </w:ins>
            <w:r w:rsidR="00913A02" w:rsidRPr="00511E0B">
              <w:t xml:space="preserve"> + X</w:t>
            </w:r>
            <w:r w:rsidRPr="00511E0B">
              <w:t xml:space="preserve"> dBm</w:t>
            </w:r>
          </w:p>
        </w:tc>
        <w:tc>
          <w:tcPr>
            <w:tcW w:w="1559" w:type="dxa"/>
          </w:tcPr>
          <w:p w14:paraId="1E800A64" w14:textId="77777777" w:rsidR="003433EF" w:rsidRPr="00511E0B" w:rsidRDefault="003433EF" w:rsidP="003433EF">
            <w:pPr>
              <w:pStyle w:val="TAC"/>
            </w:pPr>
            <w:r w:rsidRPr="00511E0B">
              <w:t>1 MHz</w:t>
            </w:r>
          </w:p>
        </w:tc>
        <w:tc>
          <w:tcPr>
            <w:tcW w:w="3429" w:type="dxa"/>
          </w:tcPr>
          <w:p w14:paraId="04204F58" w14:textId="49E3C1D0" w:rsidR="003433EF" w:rsidRPr="00511E0B" w:rsidRDefault="003433EF" w:rsidP="00913A02">
            <w:pPr>
              <w:pStyle w:val="TAL"/>
              <w:rPr>
                <w:rFonts w:cs="Arial"/>
                <w:szCs w:val="18"/>
              </w:rPr>
            </w:pPr>
            <w:r w:rsidRPr="00511E0B">
              <w:rPr>
                <w:rFonts w:cs="Arial"/>
              </w:rPr>
              <w:t>Note 1, Note 2, Note 3</w:t>
            </w:r>
            <w:r w:rsidR="0024711B" w:rsidRPr="00511E0B">
              <w:rPr>
                <w:rFonts w:hint="eastAsia"/>
                <w:lang w:val="en-US" w:eastAsia="zh-CN"/>
              </w:rPr>
              <w:t>, Note 6</w:t>
            </w:r>
          </w:p>
        </w:tc>
      </w:tr>
      <w:tr w:rsidR="00D62426" w:rsidRPr="00511E0B" w14:paraId="75EB5C80" w14:textId="77777777" w:rsidTr="009E0E2F">
        <w:trPr>
          <w:jc w:val="center"/>
        </w:trPr>
        <w:tc>
          <w:tcPr>
            <w:tcW w:w="8843" w:type="dxa"/>
            <w:gridSpan w:val="4"/>
          </w:tcPr>
          <w:p w14:paraId="272E7448" w14:textId="77777777" w:rsidR="003433EF" w:rsidRPr="00511E0B" w:rsidRDefault="003433EF" w:rsidP="003433EF">
            <w:pPr>
              <w:pStyle w:val="TAN"/>
              <w:rPr>
                <w:rFonts w:cs="Arial"/>
              </w:rPr>
            </w:pPr>
            <w:r w:rsidRPr="00511E0B">
              <w:rPr>
                <w:rFonts w:cs="Arial"/>
              </w:rPr>
              <w:t>NOTE 1:</w:t>
            </w:r>
            <w:r w:rsidRPr="00511E0B">
              <w:rPr>
                <w:rFonts w:cs="Arial"/>
              </w:rPr>
              <w:tab/>
              <w:t>Measurement bandwidths as in ITU-R SM.329 [5], s4.1.</w:t>
            </w:r>
          </w:p>
          <w:p w14:paraId="3C2FAB26" w14:textId="161CE34C" w:rsidR="003433EF" w:rsidRPr="00511E0B" w:rsidRDefault="003433EF" w:rsidP="003433EF">
            <w:pPr>
              <w:pStyle w:val="TAN"/>
              <w:rPr>
                <w:rFonts w:cs="Arial"/>
              </w:rPr>
            </w:pPr>
            <w:r w:rsidRPr="00511E0B">
              <w:rPr>
                <w:rFonts w:cs="Arial"/>
              </w:rPr>
              <w:t>NOTE 2:</w:t>
            </w:r>
            <w:r w:rsidRPr="00511E0B">
              <w:rPr>
                <w:rFonts w:cs="Arial"/>
              </w:rPr>
              <w:tab/>
              <w:t>Upper frequency as in ITU-R SM.329 [5], s2.5 table 1.</w:t>
            </w:r>
          </w:p>
          <w:p w14:paraId="15959980" w14:textId="2968D24D" w:rsidR="003433EF" w:rsidRPr="00511E0B" w:rsidRDefault="003433EF" w:rsidP="003433EF">
            <w:pPr>
              <w:pStyle w:val="TAN"/>
              <w:rPr>
                <w:rFonts w:cs="Arial"/>
              </w:rPr>
            </w:pPr>
            <w:r w:rsidRPr="00511E0B">
              <w:rPr>
                <w:rFonts w:cs="Arial"/>
              </w:rPr>
              <w:t>NOTE 3:</w:t>
            </w:r>
            <w:r w:rsidR="005A2917" w:rsidRPr="00511E0B">
              <w:rPr>
                <w:rFonts w:cs="Arial"/>
              </w:rPr>
              <w:tab/>
            </w:r>
            <w:r w:rsidRPr="00511E0B">
              <w:rPr>
                <w:rFonts w:cs="Arial"/>
              </w:rPr>
              <w:t>This spurious frequency range applies</w:t>
            </w:r>
            <w:r w:rsidRPr="00511E0B" w:rsidDel="00005173">
              <w:rPr>
                <w:rFonts w:cs="Arial"/>
              </w:rPr>
              <w:t xml:space="preserve"> </w:t>
            </w:r>
            <w:r w:rsidRPr="00511E0B">
              <w:rPr>
                <w:rFonts w:cs="Arial"/>
              </w:rPr>
              <w:t xml:space="preserve">only for </w:t>
            </w:r>
            <w:r w:rsidRPr="00511E0B">
              <w:rPr>
                <w:rFonts w:cs="Arial"/>
                <w:i/>
              </w:rPr>
              <w:t>operating bands</w:t>
            </w:r>
            <w:r w:rsidRPr="00511E0B">
              <w:rPr>
                <w:rFonts w:cs="Arial"/>
              </w:rPr>
              <w:t xml:space="preserve"> for which </w:t>
            </w:r>
            <w:r w:rsidR="00A665FB" w:rsidRPr="00511E0B">
              <w:rPr>
                <w:rFonts w:cs="Arial"/>
              </w:rPr>
              <w:t>the 5</w:t>
            </w:r>
            <w:r w:rsidR="00A665FB" w:rsidRPr="00511E0B">
              <w:rPr>
                <w:rFonts w:cs="Arial"/>
                <w:vertAlign w:val="superscript"/>
              </w:rPr>
              <w:t>th</w:t>
            </w:r>
            <w:r w:rsidR="00A665FB" w:rsidRPr="00511E0B">
              <w:rPr>
                <w:rFonts w:cs="Arial"/>
              </w:rPr>
              <w:t xml:space="preserve"> harmonic of </w:t>
            </w:r>
            <w:r w:rsidRPr="00511E0B">
              <w:rPr>
                <w:rFonts w:cs="Arial"/>
              </w:rPr>
              <w:t xml:space="preserve">the upper frequency edge </w:t>
            </w:r>
            <w:r w:rsidRPr="00511E0B">
              <w:t xml:space="preserve">of the UL </w:t>
            </w:r>
            <w:r w:rsidRPr="00511E0B">
              <w:rPr>
                <w:i/>
              </w:rPr>
              <w:t>operating band</w:t>
            </w:r>
            <w:r w:rsidRPr="00511E0B">
              <w:rPr>
                <w:rFonts w:cs="Arial"/>
              </w:rPr>
              <w:t xml:space="preserve"> is </w:t>
            </w:r>
            <w:r w:rsidR="00A665FB" w:rsidRPr="00511E0B">
              <w:rPr>
                <w:rFonts w:cs="Arial"/>
              </w:rPr>
              <w:t xml:space="preserve">reaching beyond 12.75 </w:t>
            </w:r>
            <w:r w:rsidRPr="00511E0B">
              <w:rPr>
                <w:rFonts w:cs="Arial"/>
              </w:rPr>
              <w:t>GHz.</w:t>
            </w:r>
          </w:p>
          <w:p w14:paraId="51D49D03" w14:textId="35589430" w:rsidR="00D62426" w:rsidRPr="00511E0B" w:rsidRDefault="00D62426" w:rsidP="009E0E2F">
            <w:pPr>
              <w:pStyle w:val="TAN"/>
            </w:pPr>
            <w:r w:rsidRPr="00511E0B">
              <w:rPr>
                <w:rFonts w:eastAsia="??"/>
              </w:rPr>
              <w:t xml:space="preserve">NOTE </w:t>
            </w:r>
            <w:r w:rsidR="003433EF" w:rsidRPr="00511E0B">
              <w:rPr>
                <w:rFonts w:eastAsia="??"/>
              </w:rPr>
              <w:t>4</w:t>
            </w:r>
            <w:r w:rsidRPr="00511E0B">
              <w:rPr>
                <w:rFonts w:eastAsia="??"/>
              </w:rPr>
              <w:t>:</w:t>
            </w:r>
            <w:r w:rsidRPr="00511E0B">
              <w:rPr>
                <w:rFonts w:eastAsia="??"/>
              </w:rPr>
              <w:tab/>
            </w:r>
            <w:r w:rsidRPr="00511E0B">
              <w:t xml:space="preserve">The frequency range from </w:t>
            </w:r>
            <w:proofErr w:type="spellStart"/>
            <w:r w:rsidRPr="00511E0B">
              <w:t>Δf</w:t>
            </w:r>
            <w:r w:rsidRPr="00511E0B">
              <w:rPr>
                <w:rFonts w:cs="v5.0.0"/>
                <w:vertAlign w:val="subscript"/>
              </w:rPr>
              <w:t>OBUE</w:t>
            </w:r>
            <w:proofErr w:type="spellEnd"/>
            <w:r w:rsidRPr="00511E0B">
              <w:t xml:space="preserve"> below the lowest frequency of the BS transmitter operating band to </w:t>
            </w:r>
            <w:proofErr w:type="spellStart"/>
            <w:r w:rsidRPr="00511E0B">
              <w:t>Δf</w:t>
            </w:r>
            <w:r w:rsidRPr="00511E0B">
              <w:rPr>
                <w:rFonts w:cs="v5.0.0"/>
                <w:vertAlign w:val="subscript"/>
              </w:rPr>
              <w:t>OBUE</w:t>
            </w:r>
            <w:proofErr w:type="spellEnd"/>
            <w:r w:rsidRPr="00511E0B">
              <w:t xml:space="preserve"> above the highest frequency of the BS transmitter </w:t>
            </w:r>
            <w:r w:rsidRPr="00511E0B">
              <w:rPr>
                <w:i/>
              </w:rPr>
              <w:t>operating band</w:t>
            </w:r>
            <w:r w:rsidRPr="00511E0B">
              <w:t xml:space="preserve"> may be excluded from the requirement. </w:t>
            </w:r>
            <w:proofErr w:type="spellStart"/>
            <w:r w:rsidRPr="00511E0B">
              <w:t>Δf</w:t>
            </w:r>
            <w:r w:rsidRPr="00511E0B">
              <w:rPr>
                <w:rFonts w:cs="v5.0.0"/>
                <w:vertAlign w:val="subscript"/>
              </w:rPr>
              <w:t>OBUE</w:t>
            </w:r>
            <w:proofErr w:type="spellEnd"/>
            <w:r w:rsidRPr="00511E0B">
              <w:t xml:space="preserve"> is defined in subclause 6.</w:t>
            </w:r>
            <w:r w:rsidR="006728A0" w:rsidRPr="00511E0B">
              <w:t>7</w:t>
            </w:r>
            <w:r w:rsidRPr="00511E0B">
              <w:t>.1.</w:t>
            </w:r>
            <w:r w:rsidR="004B68F0" w:rsidRPr="00511E0B">
              <w:rPr>
                <w:rFonts w:hint="eastAsia"/>
                <w:lang w:eastAsia="zh-CN"/>
              </w:rPr>
              <w:t xml:space="preserve"> </w:t>
            </w:r>
            <w:r w:rsidR="004B68F0" w:rsidRPr="00511E0B">
              <w:t xml:space="preserve">For </w:t>
            </w:r>
            <w:r w:rsidR="004B68F0" w:rsidRPr="00511E0B">
              <w:rPr>
                <w:i/>
              </w:rPr>
              <w:t>multi-band</w:t>
            </w:r>
            <w:r w:rsidR="004B68F0" w:rsidRPr="00511E0B">
              <w:t xml:space="preserve"> </w:t>
            </w:r>
            <w:r w:rsidR="004B68F0" w:rsidRPr="00511E0B">
              <w:rPr>
                <w:i/>
              </w:rPr>
              <w:t>RIBs</w:t>
            </w:r>
            <w:r w:rsidR="004B68F0" w:rsidRPr="00511E0B">
              <w:t xml:space="preserve">, the exclusion applies for all supported </w:t>
            </w:r>
            <w:r w:rsidR="004B68F0" w:rsidRPr="00511E0B">
              <w:rPr>
                <w:i/>
              </w:rPr>
              <w:t>operating bands</w:t>
            </w:r>
            <w:r w:rsidR="004B68F0" w:rsidRPr="00511E0B">
              <w:t>.</w:t>
            </w:r>
          </w:p>
          <w:p w14:paraId="6498509B" w14:textId="08E89BC5" w:rsidR="00D62426" w:rsidRPr="00511E0B" w:rsidRDefault="00D62426" w:rsidP="009E0E2F">
            <w:pPr>
              <w:pStyle w:val="TAN"/>
            </w:pPr>
            <w:r w:rsidRPr="00511E0B">
              <w:rPr>
                <w:rFonts w:eastAsia="??"/>
              </w:rPr>
              <w:t xml:space="preserve">NOTE </w:t>
            </w:r>
            <w:r w:rsidR="003433EF" w:rsidRPr="00511E0B">
              <w:rPr>
                <w:rFonts w:eastAsia="??"/>
              </w:rPr>
              <w:t>5</w:t>
            </w:r>
            <w:r w:rsidRPr="00511E0B">
              <w:rPr>
                <w:rFonts w:eastAsia="??"/>
              </w:rPr>
              <w:t>:</w:t>
            </w:r>
            <w:r w:rsidR="005A2917" w:rsidRPr="00511E0B">
              <w:rPr>
                <w:rFonts w:eastAsia="??"/>
              </w:rPr>
              <w:tab/>
            </w:r>
            <w:r w:rsidR="004B68F0" w:rsidRPr="00511E0B">
              <w:t>Void</w:t>
            </w:r>
          </w:p>
          <w:p w14:paraId="59724F94" w14:textId="4C55F279" w:rsidR="0024711B" w:rsidRPr="00511E0B" w:rsidRDefault="0024711B" w:rsidP="005A2917">
            <w:pPr>
              <w:pStyle w:val="TAN"/>
              <w:rPr>
                <w:rFonts w:eastAsia="??"/>
              </w:rPr>
            </w:pPr>
            <w:r w:rsidRPr="00511E0B">
              <w:rPr>
                <w:rFonts w:eastAsia="SimSun" w:cs="Arial"/>
                <w:szCs w:val="18"/>
                <w:lang w:val="en-US" w:eastAsia="zh-CN"/>
              </w:rPr>
              <w:t>NOTE 6</w:t>
            </w:r>
            <w:r w:rsidRPr="00511E0B">
              <w:rPr>
                <w:rFonts w:eastAsia="??"/>
              </w:rPr>
              <w:t>:</w:t>
            </w:r>
            <w:r w:rsidR="005A2917" w:rsidRPr="00511E0B">
              <w:rPr>
                <w:rFonts w:eastAsia="??"/>
              </w:rPr>
              <w:tab/>
            </w:r>
            <w:r w:rsidR="00913A02" w:rsidRPr="00511E0B">
              <w:rPr>
                <w:rFonts w:cs="Arial"/>
              </w:rPr>
              <w:t>X = 9 dB</w:t>
            </w:r>
            <w:r w:rsidR="00913A02" w:rsidRPr="00511E0B">
              <w:t>, unless stated differently in regional regulation</w:t>
            </w:r>
            <w:r w:rsidRPr="00511E0B">
              <w:rPr>
                <w:rFonts w:eastAsia="??"/>
              </w:rPr>
              <w:t>.</w:t>
            </w:r>
          </w:p>
          <w:p w14:paraId="420731DB" w14:textId="77777777" w:rsidR="006124D2" w:rsidRDefault="0024711B" w:rsidP="006124D2">
            <w:pPr>
              <w:pStyle w:val="TAN"/>
              <w:rPr>
                <w:ins w:id="87" w:author="Johan Sköld" w:date="2019-11-04T10:37:00Z"/>
                <w:rFonts w:cs="Arial"/>
              </w:rPr>
            </w:pPr>
            <w:r w:rsidRPr="00511E0B">
              <w:rPr>
                <w:rFonts w:eastAsia="??"/>
              </w:rPr>
              <w:t>NOTE 7:</w:t>
            </w:r>
            <w:r w:rsidR="00902F16" w:rsidRPr="00511E0B">
              <w:rPr>
                <w:rFonts w:eastAsia="??"/>
              </w:rPr>
              <w:tab/>
            </w:r>
            <w:r w:rsidR="00913A02" w:rsidRPr="00511E0B">
              <w:rPr>
                <w:rFonts w:eastAsia="??"/>
              </w:rPr>
              <w:t>Void</w:t>
            </w:r>
          </w:p>
          <w:p w14:paraId="7635A640" w14:textId="0E73762A" w:rsidR="006124D2" w:rsidRDefault="006124D2" w:rsidP="006124D2">
            <w:pPr>
              <w:pStyle w:val="TAN"/>
              <w:rPr>
                <w:ins w:id="88" w:author="Johan Sköld" w:date="2019-11-04T10:37:00Z"/>
                <w:highlight w:val="yellow"/>
              </w:rPr>
            </w:pPr>
            <w:ins w:id="89" w:author="Johan Sköld" w:date="2019-11-04T10:37:00Z">
              <w:r>
                <w:rPr>
                  <w:highlight w:val="yellow"/>
                </w:rPr>
                <w:t xml:space="preserve">&lt;Alt 1&gt; </w:t>
              </w:r>
              <w:r w:rsidRPr="00922F99">
                <w:rPr>
                  <w:highlight w:val="yellow"/>
                </w:rPr>
                <w:t xml:space="preserve">NOTE </w:t>
              </w:r>
            </w:ins>
            <w:ins w:id="90" w:author="Johan Sköld" w:date="2019-11-04T10:38:00Z">
              <w:r>
                <w:rPr>
                  <w:highlight w:val="yellow"/>
                </w:rPr>
                <w:t>8</w:t>
              </w:r>
            </w:ins>
            <w:ins w:id="91" w:author="Johan Sköld" w:date="2019-11-04T10:37:00Z">
              <w:r w:rsidRPr="00922F99">
                <w:rPr>
                  <w:highlight w:val="yellow"/>
                </w:rPr>
                <w:t>:</w:t>
              </w:r>
              <w:r w:rsidRPr="00922F99">
                <w:rPr>
                  <w:highlight w:val="yellow"/>
                </w:rPr>
                <w:tab/>
                <w:t xml:space="preserve">Stricter limits may be </w:t>
              </w:r>
              <w:r>
                <w:rPr>
                  <w:highlight w:val="yellow"/>
                </w:rPr>
                <w:t>set by</w:t>
              </w:r>
              <w:r w:rsidRPr="00922F99">
                <w:rPr>
                  <w:highlight w:val="yellow"/>
                </w:rPr>
                <w:t xml:space="preserve"> regional regulation.</w:t>
              </w:r>
            </w:ins>
          </w:p>
          <w:p w14:paraId="42594651" w14:textId="67261093" w:rsidR="00D62426" w:rsidRPr="00511E0B" w:rsidRDefault="00AD5AE8" w:rsidP="006124D2">
            <w:pPr>
              <w:pStyle w:val="TAN"/>
              <w:rPr>
                <w:rFonts w:eastAsia="??"/>
              </w:rPr>
            </w:pPr>
            <w:ins w:id="92" w:author="Johan Sköld" w:date="2019-11-04T10:37:00Z">
              <w:r>
                <w:rPr>
                  <w:highlight w:val="yellow"/>
                </w:rPr>
                <w:t xml:space="preserve">&lt;Alt 2&gt; </w:t>
              </w:r>
              <w:r w:rsidR="006124D2" w:rsidRPr="00922F99">
                <w:rPr>
                  <w:highlight w:val="yellow"/>
                </w:rPr>
                <w:t xml:space="preserve">NOTE </w:t>
              </w:r>
            </w:ins>
            <w:ins w:id="93" w:author="Johan Sköld" w:date="2019-11-04T10:38:00Z">
              <w:r w:rsidR="006124D2">
                <w:rPr>
                  <w:highlight w:val="yellow"/>
                </w:rPr>
                <w:t>8</w:t>
              </w:r>
            </w:ins>
            <w:ins w:id="94" w:author="Johan Sköld" w:date="2019-11-04T10:37:00Z">
              <w:r w:rsidR="006124D2" w:rsidRPr="00922F99">
                <w:rPr>
                  <w:highlight w:val="yellow"/>
                </w:rPr>
                <w:t>:</w:t>
              </w:r>
              <w:r w:rsidR="006124D2" w:rsidRPr="00922F99">
                <w:rPr>
                  <w:highlight w:val="yellow"/>
                </w:rPr>
                <w:tab/>
                <w:t xml:space="preserve">The limits in the table may be applied regionally. Stricter limits may be </w:t>
              </w:r>
              <w:r w:rsidR="006124D2">
                <w:rPr>
                  <w:highlight w:val="yellow"/>
                </w:rPr>
                <w:t>set by</w:t>
              </w:r>
              <w:r w:rsidR="006124D2" w:rsidRPr="00922F99">
                <w:rPr>
                  <w:highlight w:val="yellow"/>
                </w:rPr>
                <w:t xml:space="preserve"> regional regulation.</w:t>
              </w:r>
            </w:ins>
          </w:p>
        </w:tc>
      </w:tr>
    </w:tbl>
    <w:p w14:paraId="61489ADA" w14:textId="77777777" w:rsidR="00D62426" w:rsidRPr="00511E0B" w:rsidRDefault="00D62426" w:rsidP="00D62426"/>
    <w:p w14:paraId="39697CE1" w14:textId="6CC28553" w:rsidR="00D62426" w:rsidRPr="00511E0B" w:rsidRDefault="00D62426" w:rsidP="00C052B6">
      <w:pPr>
        <w:pStyle w:val="Heading4"/>
      </w:pPr>
      <w:bookmarkStart w:id="95" w:name="_Toc21101339"/>
      <w:r w:rsidRPr="00511E0B">
        <w:t>7.7.5.2</w:t>
      </w:r>
      <w:r w:rsidR="004C4101" w:rsidRPr="00511E0B">
        <w:tab/>
      </w:r>
      <w:r w:rsidRPr="00511E0B">
        <w:t xml:space="preserve">Test requirement for </w:t>
      </w:r>
      <w:r w:rsidR="00CF29EF" w:rsidRPr="00511E0B">
        <w:rPr>
          <w:i/>
        </w:rPr>
        <w:t>BS type 2-O</w:t>
      </w:r>
      <w:bookmarkEnd w:id="95"/>
    </w:p>
    <w:p w14:paraId="1EE89BDB" w14:textId="7B3EF547" w:rsidR="00D62426" w:rsidRPr="00511E0B" w:rsidRDefault="00D62426" w:rsidP="00D62426">
      <w:pPr>
        <w:rPr>
          <w:rFonts w:cs="v5.0.0"/>
        </w:rPr>
      </w:pPr>
      <w:r w:rsidRPr="00511E0B">
        <w:t>The</w:t>
      </w:r>
      <w:r w:rsidRPr="00511E0B">
        <w:rPr>
          <w:rFonts w:cs="v5.0.0"/>
        </w:rPr>
        <w:t xml:space="preserve"> power of any </w:t>
      </w:r>
      <w:r w:rsidR="003433EF" w:rsidRPr="00511E0B">
        <w:rPr>
          <w:rFonts w:cs="v5.0.0"/>
        </w:rPr>
        <w:t xml:space="preserve">receiver </w:t>
      </w:r>
      <w:r w:rsidRPr="00511E0B">
        <w:rPr>
          <w:rFonts w:cs="v5.0.0"/>
        </w:rPr>
        <w:t xml:space="preserve">spurious emission shall not exceed the limits in table </w:t>
      </w:r>
      <w:r w:rsidRPr="00511E0B">
        <w:t>7.7.5.2</w:t>
      </w:r>
      <w:r w:rsidRPr="00511E0B">
        <w:rPr>
          <w:rFonts w:cs="v5.0.0"/>
        </w:rPr>
        <w:t>-1.</w:t>
      </w:r>
    </w:p>
    <w:p w14:paraId="5CAFEB69" w14:textId="5291E29E" w:rsidR="00EB38E7" w:rsidRPr="00511E0B" w:rsidDel="00B65B0D" w:rsidRDefault="00D62426" w:rsidP="00AF06C7">
      <w:pPr>
        <w:pStyle w:val="TH"/>
        <w:rPr>
          <w:del w:id="96" w:author="Johan Sköld" w:date="2019-11-04T10:39:00Z"/>
        </w:rPr>
      </w:pPr>
      <w:del w:id="97" w:author="Johan Sköld" w:date="2019-11-04T10:39:00Z">
        <w:r w:rsidRPr="00511E0B" w:rsidDel="00B65B0D">
          <w:lastRenderedPageBreak/>
          <w:delText xml:space="preserve">Table 7.7.5.2-1: </w:delText>
        </w:r>
        <w:r w:rsidR="003433EF" w:rsidRPr="00511E0B" w:rsidDel="00B65B0D">
          <w:delText xml:space="preserve">General OTA BS receiver </w:delText>
        </w:r>
        <w:r w:rsidRPr="00511E0B" w:rsidDel="00B65B0D">
          <w:delText xml:space="preserve">spurious emission limits for </w:delText>
        </w:r>
        <w:r w:rsidRPr="00511E0B" w:rsidDel="00B65B0D">
          <w:rPr>
            <w:i/>
          </w:rPr>
          <w:delText>BS type 2-O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511E0B" w:rsidRPr="00511E0B" w:rsidDel="00B65B0D" w14:paraId="6F996825" w14:textId="7902B1BF" w:rsidTr="009E0E2F">
        <w:trPr>
          <w:cantSplit/>
          <w:jc w:val="center"/>
          <w:del w:id="98" w:author="Johan Sköld" w:date="2019-11-04T10:39:00Z"/>
        </w:trPr>
        <w:tc>
          <w:tcPr>
            <w:tcW w:w="2376" w:type="dxa"/>
          </w:tcPr>
          <w:p w14:paraId="63E70697" w14:textId="4310989B" w:rsidR="00D62426" w:rsidRPr="00511E0B" w:rsidDel="00B65B0D" w:rsidRDefault="003433EF" w:rsidP="003433EF">
            <w:pPr>
              <w:pStyle w:val="TAH"/>
              <w:rPr>
                <w:del w:id="99" w:author="Johan Sköld" w:date="2019-11-04T10:39:00Z"/>
              </w:rPr>
            </w:pPr>
            <w:del w:id="100" w:author="Johan Sköld" w:date="2019-11-04T10:39:00Z">
              <w:r w:rsidRPr="00511E0B" w:rsidDel="00B65B0D">
                <w:delText>Spurious f</w:delText>
              </w:r>
              <w:r w:rsidR="00D62426" w:rsidRPr="00511E0B" w:rsidDel="00B65B0D">
                <w:delText>requency range</w:delText>
              </w:r>
            </w:del>
          </w:p>
        </w:tc>
        <w:tc>
          <w:tcPr>
            <w:tcW w:w="2052" w:type="dxa"/>
          </w:tcPr>
          <w:p w14:paraId="30F4BAD4" w14:textId="2022826B" w:rsidR="00D62426" w:rsidRPr="00511E0B" w:rsidDel="00B65B0D" w:rsidRDefault="00D62426" w:rsidP="009E0E2F">
            <w:pPr>
              <w:pStyle w:val="TAH"/>
              <w:rPr>
                <w:del w:id="101" w:author="Johan Sköld" w:date="2019-11-04T10:39:00Z"/>
              </w:rPr>
            </w:pPr>
            <w:del w:id="102" w:author="Johan Sköld" w:date="2019-11-04T10:39:00Z">
              <w:r w:rsidRPr="00511E0B" w:rsidDel="00B65B0D">
                <w:delText xml:space="preserve">Test </w:delText>
              </w:r>
              <w:r w:rsidR="006728A0" w:rsidRPr="00511E0B" w:rsidDel="00B65B0D">
                <w:delText>l</w:delText>
              </w:r>
              <w:r w:rsidRPr="00511E0B" w:rsidDel="00B65B0D">
                <w:delText>imit</w:delText>
              </w:r>
              <w:r w:rsidR="006728A0" w:rsidRPr="00511E0B" w:rsidDel="00B65B0D">
                <w:delText>s</w:delText>
              </w:r>
            </w:del>
          </w:p>
        </w:tc>
        <w:tc>
          <w:tcPr>
            <w:tcW w:w="1440" w:type="dxa"/>
          </w:tcPr>
          <w:p w14:paraId="37B0270A" w14:textId="6DBACC86" w:rsidR="00D62426" w:rsidRPr="00511E0B" w:rsidDel="00B65B0D" w:rsidRDefault="00D62426" w:rsidP="009E0E2F">
            <w:pPr>
              <w:pStyle w:val="TAH"/>
              <w:rPr>
                <w:del w:id="103" w:author="Johan Sköld" w:date="2019-11-04T10:39:00Z"/>
              </w:rPr>
            </w:pPr>
            <w:del w:id="104" w:author="Johan Sköld" w:date="2019-11-04T10:39:00Z">
              <w:r w:rsidRPr="00511E0B" w:rsidDel="00B65B0D">
                <w:delText>Measurement bandwidth</w:delText>
              </w:r>
            </w:del>
          </w:p>
        </w:tc>
        <w:tc>
          <w:tcPr>
            <w:tcW w:w="2604" w:type="dxa"/>
          </w:tcPr>
          <w:p w14:paraId="7BD6842B" w14:textId="6F67B7CA" w:rsidR="00D62426" w:rsidRPr="00511E0B" w:rsidDel="00B65B0D" w:rsidRDefault="00D62426" w:rsidP="009E0E2F">
            <w:pPr>
              <w:pStyle w:val="TAH"/>
              <w:rPr>
                <w:del w:id="105" w:author="Johan Sköld" w:date="2019-11-04T10:39:00Z"/>
              </w:rPr>
            </w:pPr>
            <w:del w:id="106" w:author="Johan Sköld" w:date="2019-11-04T10:39:00Z">
              <w:r w:rsidRPr="00511E0B" w:rsidDel="00B65B0D">
                <w:delText>Note</w:delText>
              </w:r>
              <w:r w:rsidR="006728A0" w:rsidRPr="00511E0B" w:rsidDel="00B65B0D">
                <w:delText>s</w:delText>
              </w:r>
            </w:del>
          </w:p>
        </w:tc>
      </w:tr>
      <w:tr w:rsidR="00511E0B" w:rsidRPr="00511E0B" w:rsidDel="00B65B0D" w14:paraId="60C6B06C" w14:textId="44C861B2" w:rsidTr="009E0E2F">
        <w:trPr>
          <w:cantSplit/>
          <w:jc w:val="center"/>
          <w:del w:id="107" w:author="Johan Sköld" w:date="2019-11-04T10:39:00Z"/>
        </w:trPr>
        <w:tc>
          <w:tcPr>
            <w:tcW w:w="2376" w:type="dxa"/>
          </w:tcPr>
          <w:p w14:paraId="6B3D3D76" w14:textId="34A37A3E" w:rsidR="00D62426" w:rsidRPr="00511E0B" w:rsidDel="00B65B0D" w:rsidRDefault="00D62426" w:rsidP="009E0E2F">
            <w:pPr>
              <w:pStyle w:val="TAC"/>
              <w:rPr>
                <w:del w:id="108" w:author="Johan Sköld" w:date="2019-11-04T10:39:00Z"/>
              </w:rPr>
            </w:pPr>
            <w:del w:id="109" w:author="Johan Sköld" w:date="2019-11-04T10:39:00Z">
              <w:r w:rsidRPr="00511E0B" w:rsidDel="00B65B0D">
                <w:delText>30 MHz – 1 GHz</w:delText>
              </w:r>
            </w:del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276BD8F8" w14:textId="6FC682C9" w:rsidR="00D62426" w:rsidRPr="00511E0B" w:rsidDel="00B65B0D" w:rsidRDefault="00D62426" w:rsidP="003B426C">
            <w:pPr>
              <w:pStyle w:val="TAC"/>
              <w:rPr>
                <w:del w:id="110" w:author="Johan Sköld" w:date="2019-11-04T10:39:00Z"/>
              </w:rPr>
            </w:pPr>
            <w:del w:id="111" w:author="Johan Sköld" w:date="2019-11-04T10:39:00Z">
              <w:r w:rsidRPr="00511E0B" w:rsidDel="00B65B0D">
                <w:delText>-</w:delText>
              </w:r>
              <w:r w:rsidR="003B426C" w:rsidRPr="00511E0B" w:rsidDel="00B65B0D">
                <w:delText xml:space="preserve">54.5 </w:delText>
              </w:r>
              <w:r w:rsidRPr="00511E0B" w:rsidDel="00B65B0D">
                <w:delText>dBm</w:delText>
              </w:r>
            </w:del>
          </w:p>
        </w:tc>
        <w:tc>
          <w:tcPr>
            <w:tcW w:w="1440" w:type="dxa"/>
          </w:tcPr>
          <w:p w14:paraId="6F6F7ABB" w14:textId="301B66DA" w:rsidR="00D62426" w:rsidRPr="00511E0B" w:rsidDel="00B65B0D" w:rsidRDefault="00D62426" w:rsidP="009E0E2F">
            <w:pPr>
              <w:pStyle w:val="TAC"/>
              <w:rPr>
                <w:del w:id="112" w:author="Johan Sköld" w:date="2019-11-04T10:39:00Z"/>
              </w:rPr>
            </w:pPr>
            <w:del w:id="113" w:author="Johan Sköld" w:date="2019-11-04T10:39:00Z">
              <w:r w:rsidRPr="00511E0B" w:rsidDel="00B65B0D">
                <w:delText>100 kHz</w:delText>
              </w:r>
            </w:del>
          </w:p>
        </w:tc>
        <w:tc>
          <w:tcPr>
            <w:tcW w:w="2604" w:type="dxa"/>
          </w:tcPr>
          <w:p w14:paraId="22C45391" w14:textId="527A9C3B" w:rsidR="00D62426" w:rsidRPr="00511E0B" w:rsidDel="00B65B0D" w:rsidRDefault="00D62426" w:rsidP="009E0E2F">
            <w:pPr>
              <w:pStyle w:val="TAC"/>
              <w:rPr>
                <w:del w:id="114" w:author="Johan Sköld" w:date="2019-11-04T10:39:00Z"/>
                <w:rFonts w:cs="Arial"/>
              </w:rPr>
            </w:pPr>
            <w:del w:id="115" w:author="Johan Sköld" w:date="2019-11-04T10:39:00Z">
              <w:r w:rsidRPr="00511E0B" w:rsidDel="00B65B0D">
                <w:rPr>
                  <w:rFonts w:cs="Arial"/>
                </w:rPr>
                <w:delText>Note 1</w:delText>
              </w:r>
            </w:del>
          </w:p>
        </w:tc>
      </w:tr>
      <w:tr w:rsidR="00511E0B" w:rsidRPr="00511E0B" w:rsidDel="00B65B0D" w14:paraId="03A5D00F" w14:textId="0B7F900F" w:rsidTr="009E0E2F">
        <w:trPr>
          <w:cantSplit/>
          <w:jc w:val="center"/>
          <w:del w:id="116" w:author="Johan Sköld" w:date="2019-11-04T10:39:00Z"/>
        </w:trPr>
        <w:tc>
          <w:tcPr>
            <w:tcW w:w="2376" w:type="dxa"/>
          </w:tcPr>
          <w:p w14:paraId="416B1BC4" w14:textId="2376DE63" w:rsidR="000A199A" w:rsidRPr="00511E0B" w:rsidDel="00B65B0D" w:rsidRDefault="000A199A" w:rsidP="000A199A">
            <w:pPr>
              <w:pStyle w:val="TAC"/>
              <w:rPr>
                <w:del w:id="117" w:author="Johan Sköld" w:date="2019-11-04T10:39:00Z"/>
              </w:rPr>
            </w:pPr>
            <w:del w:id="118" w:author="Johan Sköld" w:date="2019-11-04T10:39:00Z">
              <w:r w:rsidRPr="00511E0B" w:rsidDel="00B65B0D">
                <w:delText>1 GHz – 6 GHz</w:delText>
              </w:r>
            </w:del>
          </w:p>
        </w:tc>
        <w:tc>
          <w:tcPr>
            <w:tcW w:w="2052" w:type="dxa"/>
            <w:tcBorders>
              <w:bottom w:val="single" w:sz="4" w:space="0" w:color="auto"/>
            </w:tcBorders>
            <w:vAlign w:val="center"/>
          </w:tcPr>
          <w:p w14:paraId="451503B2" w14:textId="4841419E" w:rsidR="000A199A" w:rsidRPr="00511E0B" w:rsidDel="00B65B0D" w:rsidRDefault="000A199A" w:rsidP="000A199A">
            <w:pPr>
              <w:pStyle w:val="TAC"/>
              <w:rPr>
                <w:del w:id="119" w:author="Johan Sköld" w:date="2019-11-04T10:39:00Z"/>
              </w:rPr>
            </w:pPr>
            <w:del w:id="120" w:author="Johan Sköld" w:date="2019-11-04T10:39:00Z">
              <w:r w:rsidRPr="00511E0B" w:rsidDel="00B65B0D">
                <w:delText>-44.5 dBm</w:delText>
              </w:r>
            </w:del>
          </w:p>
        </w:tc>
        <w:tc>
          <w:tcPr>
            <w:tcW w:w="1440" w:type="dxa"/>
          </w:tcPr>
          <w:p w14:paraId="523BA72B" w14:textId="4A534D32" w:rsidR="000A199A" w:rsidRPr="00511E0B" w:rsidDel="00B65B0D" w:rsidRDefault="000A199A" w:rsidP="000A199A">
            <w:pPr>
              <w:pStyle w:val="TAC"/>
              <w:rPr>
                <w:del w:id="121" w:author="Johan Sköld" w:date="2019-11-04T10:39:00Z"/>
              </w:rPr>
            </w:pPr>
            <w:del w:id="122" w:author="Johan Sköld" w:date="2019-11-04T10:39:00Z">
              <w:r w:rsidRPr="00511E0B" w:rsidDel="00B65B0D">
                <w:rPr>
                  <w:rFonts w:cs="Arial"/>
                </w:rPr>
                <w:delText>1 MHz</w:delText>
              </w:r>
            </w:del>
          </w:p>
        </w:tc>
        <w:tc>
          <w:tcPr>
            <w:tcW w:w="2604" w:type="dxa"/>
          </w:tcPr>
          <w:p w14:paraId="5588FEDA" w14:textId="437F7385" w:rsidR="000A199A" w:rsidRPr="00511E0B" w:rsidDel="00B65B0D" w:rsidRDefault="000A199A" w:rsidP="000A199A">
            <w:pPr>
              <w:pStyle w:val="TAC"/>
              <w:rPr>
                <w:del w:id="123" w:author="Johan Sköld" w:date="2019-11-04T10:39:00Z"/>
                <w:rFonts w:cs="Arial"/>
              </w:rPr>
            </w:pPr>
            <w:del w:id="124" w:author="Johan Sköld" w:date="2019-11-04T10:39:00Z">
              <w:r w:rsidRPr="00511E0B" w:rsidDel="00B65B0D">
                <w:rPr>
                  <w:rFonts w:cs="Arial"/>
                </w:rPr>
                <w:delText>Note 1</w:delText>
              </w:r>
            </w:del>
          </w:p>
        </w:tc>
      </w:tr>
      <w:tr w:rsidR="00511E0B" w:rsidRPr="00511E0B" w:rsidDel="00B65B0D" w14:paraId="3AD50B12" w14:textId="1C55125C" w:rsidTr="009E0E2F">
        <w:trPr>
          <w:cantSplit/>
          <w:jc w:val="center"/>
          <w:del w:id="125" w:author="Johan Sköld" w:date="2019-11-04T10:39:00Z"/>
        </w:trPr>
        <w:tc>
          <w:tcPr>
            <w:tcW w:w="2376" w:type="dxa"/>
          </w:tcPr>
          <w:p w14:paraId="0B2B8148" w14:textId="3D0E09D1" w:rsidR="00D62426" w:rsidRPr="00511E0B" w:rsidDel="00B65B0D" w:rsidRDefault="000A199A" w:rsidP="009E0E2F">
            <w:pPr>
              <w:pStyle w:val="TAC"/>
              <w:rPr>
                <w:del w:id="126" w:author="Johan Sköld" w:date="2019-11-04T10:39:00Z"/>
              </w:rPr>
            </w:pPr>
            <w:del w:id="127" w:author="Johan Sköld" w:date="2019-11-04T10:39:00Z">
              <w:r w:rsidRPr="00511E0B" w:rsidDel="00B65B0D">
                <w:delText xml:space="preserve">6 </w:delText>
              </w:r>
              <w:r w:rsidR="00D62426" w:rsidRPr="00511E0B" w:rsidDel="00B65B0D">
                <w:delText>GHz – 12.75 GHz</w:delText>
              </w:r>
            </w:del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1F0B529E" w14:textId="0B505228" w:rsidR="00D62426" w:rsidRPr="00511E0B" w:rsidDel="00B65B0D" w:rsidRDefault="00D62426" w:rsidP="00962404">
            <w:pPr>
              <w:pStyle w:val="TAC"/>
              <w:rPr>
                <w:del w:id="128" w:author="Johan Sköld" w:date="2019-11-04T10:39:00Z"/>
              </w:rPr>
            </w:pPr>
            <w:del w:id="129" w:author="Johan Sköld" w:date="2019-11-04T10:39:00Z">
              <w:r w:rsidRPr="00511E0B" w:rsidDel="00B65B0D">
                <w:delText>-</w:delText>
              </w:r>
              <w:r w:rsidR="000A199A" w:rsidRPr="00511E0B" w:rsidDel="00B65B0D">
                <w:delText xml:space="preserve"> </w:delText>
              </w:r>
              <w:r w:rsidR="00776C75" w:rsidRPr="00511E0B" w:rsidDel="00B65B0D">
                <w:delText>44.3</w:delText>
              </w:r>
              <w:r w:rsidRPr="00511E0B" w:rsidDel="00B65B0D">
                <w:delText>dBm</w:delText>
              </w:r>
            </w:del>
          </w:p>
        </w:tc>
        <w:tc>
          <w:tcPr>
            <w:tcW w:w="1440" w:type="dxa"/>
          </w:tcPr>
          <w:p w14:paraId="106D385D" w14:textId="17002652" w:rsidR="00D62426" w:rsidRPr="00511E0B" w:rsidDel="00B65B0D" w:rsidRDefault="00D62426" w:rsidP="009E0E2F">
            <w:pPr>
              <w:pStyle w:val="TAC"/>
              <w:rPr>
                <w:del w:id="130" w:author="Johan Sköld" w:date="2019-11-04T10:39:00Z"/>
                <w:rFonts w:cs="Arial"/>
              </w:rPr>
            </w:pPr>
            <w:del w:id="131" w:author="Johan Sköld" w:date="2019-11-04T10:39:00Z">
              <w:r w:rsidRPr="00511E0B" w:rsidDel="00B65B0D">
                <w:rPr>
                  <w:rFonts w:cs="Arial"/>
                </w:rPr>
                <w:delText>1 MHz</w:delText>
              </w:r>
            </w:del>
          </w:p>
        </w:tc>
        <w:tc>
          <w:tcPr>
            <w:tcW w:w="2604" w:type="dxa"/>
          </w:tcPr>
          <w:p w14:paraId="49180DC5" w14:textId="2DFEA036" w:rsidR="00D62426" w:rsidRPr="00511E0B" w:rsidDel="00B65B0D" w:rsidRDefault="00D62426" w:rsidP="009E0E2F">
            <w:pPr>
              <w:pStyle w:val="TAC"/>
              <w:rPr>
                <w:del w:id="132" w:author="Johan Sköld" w:date="2019-11-04T10:39:00Z"/>
                <w:rFonts w:cs="Arial"/>
              </w:rPr>
            </w:pPr>
            <w:del w:id="133" w:author="Johan Sköld" w:date="2019-11-04T10:39:00Z">
              <w:r w:rsidRPr="00511E0B" w:rsidDel="00B65B0D">
                <w:rPr>
                  <w:rFonts w:cs="Arial"/>
                </w:rPr>
                <w:delText>Note 1</w:delText>
              </w:r>
            </w:del>
          </w:p>
        </w:tc>
      </w:tr>
      <w:tr w:rsidR="00511E0B" w:rsidRPr="00511E0B" w:rsidDel="00B65B0D" w14:paraId="7A2B27AD" w14:textId="326B0D7A" w:rsidTr="009E0E2F">
        <w:trPr>
          <w:cantSplit/>
          <w:jc w:val="center"/>
          <w:del w:id="134" w:author="Johan Sköld" w:date="2019-11-04T10:39:00Z"/>
        </w:trPr>
        <w:tc>
          <w:tcPr>
            <w:tcW w:w="2376" w:type="dxa"/>
          </w:tcPr>
          <w:p w14:paraId="1A16767A" w14:textId="674D3C94" w:rsidR="00962404" w:rsidRPr="00511E0B" w:rsidDel="00B65B0D" w:rsidRDefault="00962404" w:rsidP="00962404">
            <w:pPr>
              <w:pStyle w:val="TAC"/>
              <w:rPr>
                <w:del w:id="135" w:author="Johan Sköld" w:date="2019-11-04T10:39:00Z"/>
              </w:rPr>
            </w:pPr>
            <w:del w:id="136" w:author="Johan Sköld" w:date="2019-11-04T10:39:00Z">
              <w:r w:rsidRPr="00511E0B" w:rsidDel="00B65B0D">
                <w:delText xml:space="preserve">12.75 GHz – </w:delText>
              </w:r>
              <w:r w:rsidRPr="00511E0B" w:rsidDel="00B65B0D">
                <w:rPr>
                  <w:lang w:eastAsia="zh-CN"/>
                </w:rPr>
                <w:delText>min(2</w:delText>
              </w:r>
              <w:r w:rsidRPr="00511E0B" w:rsidDel="00B65B0D">
                <w:rPr>
                  <w:vertAlign w:val="superscript"/>
                  <w:lang w:eastAsia="zh-CN"/>
                </w:rPr>
                <w:delText>nd</w:delText>
              </w:r>
              <w:r w:rsidRPr="00511E0B" w:rsidDel="00B65B0D">
                <w:rPr>
                  <w:lang w:eastAsia="zh-CN"/>
                </w:rPr>
                <w:delText xml:space="preserve"> harmonic of the upper frequency edge of the </w:delText>
              </w:r>
              <w:r w:rsidR="003433EF" w:rsidRPr="00511E0B" w:rsidDel="00B65B0D">
                <w:rPr>
                  <w:lang w:eastAsia="zh-CN"/>
                </w:rPr>
                <w:delText xml:space="preserve">UL </w:delText>
              </w:r>
              <w:r w:rsidRPr="00511E0B" w:rsidDel="00B65B0D">
                <w:rPr>
                  <w:lang w:eastAsia="zh-CN"/>
                </w:rPr>
                <w:delText>operating band in GHz; [</w:delText>
              </w:r>
              <w:r w:rsidRPr="00511E0B" w:rsidDel="00B65B0D">
                <w:rPr>
                  <w:lang w:val="en-US" w:eastAsia="zh-CN"/>
                </w:rPr>
                <w:delText>60] GHz)</w:delText>
              </w:r>
            </w:del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6ACBDDFD" w14:textId="11F9AEE7" w:rsidR="00962404" w:rsidRPr="00511E0B" w:rsidDel="00B65B0D" w:rsidRDefault="00962404" w:rsidP="00962404">
            <w:pPr>
              <w:pStyle w:val="TAC"/>
              <w:rPr>
                <w:del w:id="137" w:author="Johan Sköld" w:date="2019-11-04T10:39:00Z"/>
              </w:rPr>
            </w:pPr>
            <w:del w:id="138" w:author="Johan Sköld" w:date="2019-11-04T10:39:00Z">
              <w:r w:rsidRPr="00511E0B" w:rsidDel="00B65B0D">
                <w:delText>-36 dBm</w:delText>
              </w:r>
            </w:del>
          </w:p>
        </w:tc>
        <w:tc>
          <w:tcPr>
            <w:tcW w:w="1440" w:type="dxa"/>
          </w:tcPr>
          <w:p w14:paraId="2A10318A" w14:textId="45EBDE33" w:rsidR="00962404" w:rsidRPr="00511E0B" w:rsidDel="00B65B0D" w:rsidRDefault="00962404" w:rsidP="00962404">
            <w:pPr>
              <w:pStyle w:val="TAC"/>
              <w:rPr>
                <w:del w:id="139" w:author="Johan Sköld" w:date="2019-11-04T10:39:00Z"/>
                <w:rFonts w:cs="Arial"/>
              </w:rPr>
            </w:pPr>
            <w:del w:id="140" w:author="Johan Sköld" w:date="2019-11-04T10:39:00Z">
              <w:r w:rsidRPr="00511E0B" w:rsidDel="00B65B0D">
                <w:rPr>
                  <w:rFonts w:cs="Arial"/>
                </w:rPr>
                <w:delText>1 MHz</w:delText>
              </w:r>
            </w:del>
          </w:p>
        </w:tc>
        <w:tc>
          <w:tcPr>
            <w:tcW w:w="2604" w:type="dxa"/>
          </w:tcPr>
          <w:p w14:paraId="4A495413" w14:textId="27779A66" w:rsidR="00962404" w:rsidRPr="00511E0B" w:rsidDel="00B65B0D" w:rsidRDefault="00962404" w:rsidP="00962404">
            <w:pPr>
              <w:pStyle w:val="TAC"/>
              <w:rPr>
                <w:del w:id="141" w:author="Johan Sköld" w:date="2019-11-04T10:39:00Z"/>
                <w:rFonts w:cs="Arial"/>
              </w:rPr>
            </w:pPr>
            <w:del w:id="142" w:author="Johan Sköld" w:date="2019-11-04T10:39:00Z">
              <w:r w:rsidRPr="00511E0B" w:rsidDel="00B65B0D">
                <w:rPr>
                  <w:rFonts w:cs="Arial"/>
                </w:rPr>
                <w:delText>Note 1, Note 2</w:delText>
              </w:r>
            </w:del>
          </w:p>
        </w:tc>
      </w:tr>
      <w:tr w:rsidR="00962404" w:rsidRPr="00511E0B" w:rsidDel="00B65B0D" w14:paraId="015FC28B" w14:textId="1358E709" w:rsidTr="009E0E2F">
        <w:trPr>
          <w:cantSplit/>
          <w:jc w:val="center"/>
          <w:del w:id="143" w:author="Johan Sköld" w:date="2019-11-04T10:39:00Z"/>
        </w:trPr>
        <w:tc>
          <w:tcPr>
            <w:tcW w:w="8472" w:type="dxa"/>
            <w:gridSpan w:val="4"/>
          </w:tcPr>
          <w:p w14:paraId="649E22B0" w14:textId="209BAFCE" w:rsidR="00962404" w:rsidRPr="00511E0B" w:rsidDel="00B65B0D" w:rsidRDefault="00962404" w:rsidP="00962404">
            <w:pPr>
              <w:pStyle w:val="TAN"/>
              <w:rPr>
                <w:del w:id="144" w:author="Johan Sköld" w:date="2019-11-04T10:39:00Z"/>
              </w:rPr>
            </w:pPr>
            <w:del w:id="145" w:author="Johan Sköld" w:date="2019-11-04T10:39:00Z">
              <w:r w:rsidRPr="00511E0B" w:rsidDel="00B65B0D">
                <w:delText>NOTE 1:</w:delText>
              </w:r>
              <w:r w:rsidRPr="00511E0B" w:rsidDel="00B65B0D">
                <w:tab/>
              </w:r>
              <w:r w:rsidR="003433EF" w:rsidRPr="00511E0B" w:rsidDel="00B65B0D">
                <w:rPr>
                  <w:rFonts w:cs="Arial"/>
                </w:rPr>
                <w:delText xml:space="preserve">Measurement </w:delText>
              </w:r>
              <w:r w:rsidR="003433EF" w:rsidRPr="00511E0B" w:rsidDel="00B65B0D">
                <w:delText>b</w:delText>
              </w:r>
              <w:r w:rsidRPr="00511E0B" w:rsidDel="00B65B0D">
                <w:delText>andwidth as in ITU-R SM.329 [</w:delText>
              </w:r>
              <w:r w:rsidRPr="00511E0B" w:rsidDel="00B65B0D">
                <w:rPr>
                  <w:rFonts w:eastAsia="MS Mincho"/>
                  <w:lang w:eastAsia="ja-JP"/>
                </w:rPr>
                <w:delText>5</w:delText>
              </w:r>
              <w:r w:rsidRPr="00511E0B" w:rsidDel="00B65B0D">
                <w:delText>], s4.1.</w:delText>
              </w:r>
            </w:del>
          </w:p>
          <w:p w14:paraId="21A5AA1B" w14:textId="65BE5509" w:rsidR="00962404" w:rsidRPr="00511E0B" w:rsidDel="00B65B0D" w:rsidRDefault="00962404" w:rsidP="00962404">
            <w:pPr>
              <w:pStyle w:val="TAN"/>
              <w:rPr>
                <w:del w:id="146" w:author="Johan Sköld" w:date="2019-11-04T10:39:00Z"/>
                <w:rFonts w:eastAsia="MS Mincho"/>
                <w:lang w:eastAsia="ja-JP"/>
              </w:rPr>
            </w:pPr>
            <w:del w:id="147" w:author="Johan Sköld" w:date="2019-11-04T10:39:00Z">
              <w:r w:rsidRPr="00511E0B" w:rsidDel="00B65B0D">
                <w:delText>NOTE 2:</w:delText>
              </w:r>
              <w:r w:rsidRPr="00511E0B" w:rsidDel="00B65B0D">
                <w:tab/>
                <w:delText>Upper frequency as in ITU-R SM.329 [</w:delText>
              </w:r>
              <w:r w:rsidRPr="00511E0B" w:rsidDel="00B65B0D">
                <w:rPr>
                  <w:rFonts w:eastAsia="MS Mincho"/>
                  <w:lang w:eastAsia="ja-JP"/>
                </w:rPr>
                <w:delText>5</w:delText>
              </w:r>
              <w:r w:rsidRPr="00511E0B" w:rsidDel="00B65B0D">
                <w:delText>], s2.5 table 1.</w:delText>
              </w:r>
            </w:del>
          </w:p>
          <w:p w14:paraId="6B7BA46C" w14:textId="29332083" w:rsidR="00962404" w:rsidRPr="00511E0B" w:rsidDel="00B65B0D" w:rsidRDefault="00962404" w:rsidP="00962404">
            <w:pPr>
              <w:pStyle w:val="TAN"/>
              <w:rPr>
                <w:del w:id="148" w:author="Johan Sköld" w:date="2019-11-04T10:39:00Z"/>
                <w:rFonts w:eastAsia="MS Mincho"/>
                <w:lang w:eastAsia="ja-JP"/>
              </w:rPr>
            </w:pPr>
            <w:del w:id="149" w:author="Johan Sköld" w:date="2019-11-04T10:39:00Z">
              <w:r w:rsidRPr="00511E0B" w:rsidDel="00B65B0D">
                <w:delText xml:space="preserve">NOTE </w:delText>
              </w:r>
              <w:r w:rsidRPr="00511E0B" w:rsidDel="00B65B0D">
                <w:rPr>
                  <w:rFonts w:eastAsia="MS Mincho" w:hint="eastAsia"/>
                  <w:lang w:eastAsia="ja-JP"/>
                </w:rPr>
                <w:delText>3</w:delText>
              </w:r>
              <w:r w:rsidRPr="00511E0B" w:rsidDel="00B65B0D">
                <w:delText>:</w:delText>
              </w:r>
              <w:r w:rsidR="005A2917" w:rsidRPr="00511E0B" w:rsidDel="00B65B0D">
                <w:tab/>
              </w:r>
              <w:r w:rsidR="00ED2C03" w:rsidRPr="00511E0B" w:rsidDel="00B65B0D">
                <w:delText>The frequency range from Δf</w:delText>
              </w:r>
              <w:r w:rsidR="00ED2C03" w:rsidRPr="00511E0B" w:rsidDel="00B65B0D">
                <w:rPr>
                  <w:rFonts w:cs="v5.0.0"/>
                  <w:vertAlign w:val="subscript"/>
                </w:rPr>
                <w:delText>OBUE</w:delText>
              </w:r>
              <w:r w:rsidR="00ED2C03" w:rsidRPr="00511E0B" w:rsidDel="00B65B0D">
                <w:delText xml:space="preserve"> below the lowest frequency of the BS transmitter operating band to Δf</w:delText>
              </w:r>
              <w:r w:rsidR="00ED2C03" w:rsidRPr="00511E0B" w:rsidDel="00B65B0D">
                <w:rPr>
                  <w:rFonts w:cs="v5.0.0"/>
                  <w:vertAlign w:val="subscript"/>
                </w:rPr>
                <w:delText>OBUE</w:delText>
              </w:r>
              <w:r w:rsidR="00ED2C03" w:rsidRPr="00511E0B" w:rsidDel="00B65B0D">
                <w:delText xml:space="preserve"> above the highest frequency of the BS transmitter </w:delText>
              </w:r>
              <w:r w:rsidR="00ED2C03" w:rsidRPr="00511E0B" w:rsidDel="00B65B0D">
                <w:rPr>
                  <w:i/>
                </w:rPr>
                <w:delText>operating band</w:delText>
              </w:r>
              <w:r w:rsidR="00ED2C03" w:rsidRPr="00511E0B" w:rsidDel="00B65B0D">
                <w:delText>, may be excluded from the requirement. Δf</w:delText>
              </w:r>
              <w:r w:rsidR="00ED2C03" w:rsidRPr="00511E0B" w:rsidDel="00B65B0D">
                <w:rPr>
                  <w:rFonts w:cs="v5.0.0"/>
                  <w:vertAlign w:val="subscript"/>
                </w:rPr>
                <w:delText>OBUE</w:delText>
              </w:r>
              <w:r w:rsidR="00ED2C03" w:rsidRPr="00511E0B" w:rsidDel="00B65B0D">
                <w:delText xml:space="preserve"> is defined in subclause 6.7.1.</w:delText>
              </w:r>
            </w:del>
          </w:p>
        </w:tc>
      </w:tr>
    </w:tbl>
    <w:bookmarkEnd w:id="5"/>
    <w:p w14:paraId="792BEE14" w14:textId="41188DCA" w:rsidR="00B65B0D" w:rsidRPr="0006458D" w:rsidRDefault="00B65B0D" w:rsidP="00B65B0D">
      <w:pPr>
        <w:pStyle w:val="TH"/>
        <w:rPr>
          <w:ins w:id="150" w:author="Johan Sköld" w:date="2019-11-04T10:39:00Z"/>
        </w:rPr>
      </w:pPr>
      <w:ins w:id="151" w:author="Johan Sköld" w:date="2019-11-04T10:39:00Z">
        <w:r w:rsidRPr="00511E0B">
          <w:t>7.7.5.2</w:t>
        </w:r>
        <w:r w:rsidRPr="00511E0B">
          <w:rPr>
            <w:rFonts w:cs="v5.0.0"/>
          </w:rPr>
          <w:t>-1</w:t>
        </w:r>
        <w:r w:rsidRPr="0006458D">
          <w:t xml:space="preserve">: </w:t>
        </w:r>
        <w:r w:rsidRPr="00813A7E">
          <w:t xml:space="preserve">Radiated Rx spurious emission limits for </w:t>
        </w:r>
        <w:r w:rsidRPr="00813A7E">
          <w:rPr>
            <w:i/>
          </w:rPr>
          <w:t>BS type 2-O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B65B0D" w:rsidRPr="0006458D" w14:paraId="13B219E9" w14:textId="77777777" w:rsidTr="00CA5E48">
        <w:trPr>
          <w:cantSplit/>
          <w:jc w:val="center"/>
          <w:ins w:id="152" w:author="Johan Sköld" w:date="2019-11-04T10:39:00Z"/>
        </w:trPr>
        <w:tc>
          <w:tcPr>
            <w:tcW w:w="2376" w:type="dxa"/>
          </w:tcPr>
          <w:p w14:paraId="25595F24" w14:textId="77777777" w:rsidR="00B65B0D" w:rsidRPr="0006458D" w:rsidRDefault="00B65B0D" w:rsidP="00CA5E48">
            <w:pPr>
              <w:pStyle w:val="TAH"/>
              <w:rPr>
                <w:ins w:id="153" w:author="Johan Sköld" w:date="2019-11-04T10:39:00Z"/>
              </w:rPr>
            </w:pPr>
            <w:ins w:id="154" w:author="Johan Sköld" w:date="2019-11-04T10:39:00Z">
              <w:r>
                <w:t xml:space="preserve">Spurious </w:t>
              </w:r>
              <w:r>
                <w:br/>
                <w:t>f</w:t>
              </w:r>
              <w:r w:rsidRPr="0006458D">
                <w:t xml:space="preserve">requency range </w:t>
              </w:r>
              <w:r w:rsidRPr="0006458D">
                <w:br/>
                <w:t>(Note 4)</w:t>
              </w:r>
            </w:ins>
          </w:p>
        </w:tc>
        <w:tc>
          <w:tcPr>
            <w:tcW w:w="2052" w:type="dxa"/>
          </w:tcPr>
          <w:p w14:paraId="70A3B4E1" w14:textId="77777777" w:rsidR="00B65B0D" w:rsidRPr="0006458D" w:rsidRDefault="00B65B0D" w:rsidP="00CA5E48">
            <w:pPr>
              <w:pStyle w:val="TAH"/>
              <w:rPr>
                <w:ins w:id="155" w:author="Johan Sköld" w:date="2019-11-04T10:39:00Z"/>
              </w:rPr>
            </w:pPr>
            <w:ins w:id="156" w:author="Johan Sköld" w:date="2019-11-04T10:39:00Z">
              <w:r w:rsidRPr="0006458D">
                <w:t>Limit</w:t>
              </w:r>
              <w:r>
                <w:br/>
              </w:r>
              <w:r w:rsidRPr="00922F99">
                <w:rPr>
                  <w:highlight w:val="yellow"/>
                </w:rPr>
                <w:t xml:space="preserve">(Note </w:t>
              </w:r>
              <w:r>
                <w:rPr>
                  <w:highlight w:val="yellow"/>
                </w:rPr>
                <w:t>6</w:t>
              </w:r>
              <w:r w:rsidRPr="00922F99">
                <w:rPr>
                  <w:highlight w:val="yellow"/>
                </w:rPr>
                <w:t>)</w:t>
              </w:r>
            </w:ins>
          </w:p>
        </w:tc>
        <w:tc>
          <w:tcPr>
            <w:tcW w:w="1440" w:type="dxa"/>
          </w:tcPr>
          <w:p w14:paraId="535EFC8B" w14:textId="77777777" w:rsidR="00B65B0D" w:rsidRPr="0006458D" w:rsidRDefault="00B65B0D" w:rsidP="00CA5E48">
            <w:pPr>
              <w:pStyle w:val="TAH"/>
              <w:rPr>
                <w:ins w:id="157" w:author="Johan Sköld" w:date="2019-11-04T10:39:00Z"/>
              </w:rPr>
            </w:pPr>
            <w:ins w:id="158" w:author="Johan Sköld" w:date="2019-11-04T10:39:00Z">
              <w:r w:rsidRPr="0006458D">
                <w:t>Measurement Bandwidth</w:t>
              </w:r>
            </w:ins>
          </w:p>
        </w:tc>
        <w:tc>
          <w:tcPr>
            <w:tcW w:w="2604" w:type="dxa"/>
          </w:tcPr>
          <w:p w14:paraId="7E0B5468" w14:textId="77777777" w:rsidR="00B65B0D" w:rsidRPr="0006458D" w:rsidRDefault="00B65B0D" w:rsidP="00CA5E48">
            <w:pPr>
              <w:pStyle w:val="TAH"/>
              <w:rPr>
                <w:ins w:id="159" w:author="Johan Sköld" w:date="2019-11-04T10:39:00Z"/>
              </w:rPr>
            </w:pPr>
            <w:ins w:id="160" w:author="Johan Sköld" w:date="2019-11-04T10:39:00Z">
              <w:r w:rsidRPr="0006458D">
                <w:t>Note</w:t>
              </w:r>
            </w:ins>
          </w:p>
        </w:tc>
      </w:tr>
      <w:tr w:rsidR="00B65B0D" w:rsidRPr="0006458D" w14:paraId="4E767F22" w14:textId="77777777" w:rsidTr="00CA5E48">
        <w:trPr>
          <w:cantSplit/>
          <w:jc w:val="center"/>
          <w:ins w:id="161" w:author="Johan Sköld" w:date="2019-11-04T10:39:00Z"/>
        </w:trPr>
        <w:tc>
          <w:tcPr>
            <w:tcW w:w="2376" w:type="dxa"/>
          </w:tcPr>
          <w:p w14:paraId="3298CA80" w14:textId="77777777" w:rsidR="00B65B0D" w:rsidRPr="0006458D" w:rsidRDefault="00B65B0D" w:rsidP="00CA5E48">
            <w:pPr>
              <w:pStyle w:val="TAC"/>
              <w:rPr>
                <w:ins w:id="162" w:author="Johan Sköld" w:date="2019-11-04T10:39:00Z"/>
              </w:rPr>
            </w:pPr>
            <w:ins w:id="163" w:author="Johan Sköld" w:date="2019-11-04T10:39:00Z">
              <w:r w:rsidRPr="0006458D">
                <w:t xml:space="preserve">30 MHz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1 GHz</w:t>
              </w:r>
            </w:ins>
          </w:p>
        </w:tc>
        <w:tc>
          <w:tcPr>
            <w:tcW w:w="2052" w:type="dxa"/>
          </w:tcPr>
          <w:p w14:paraId="2A9D5596" w14:textId="77777777" w:rsidR="00B65B0D" w:rsidRPr="0006458D" w:rsidRDefault="00B65B0D" w:rsidP="00CA5E48">
            <w:pPr>
              <w:pStyle w:val="TAC"/>
              <w:rPr>
                <w:ins w:id="164" w:author="Johan Sköld" w:date="2019-11-04T10:39:00Z"/>
              </w:rPr>
            </w:pPr>
            <w:ins w:id="165" w:author="Johan Sköld" w:date="2019-11-04T10:39:00Z">
              <w:r w:rsidRPr="0006458D">
                <w:t>-36 dBm</w:t>
              </w:r>
            </w:ins>
          </w:p>
        </w:tc>
        <w:tc>
          <w:tcPr>
            <w:tcW w:w="1440" w:type="dxa"/>
          </w:tcPr>
          <w:p w14:paraId="70E92119" w14:textId="77777777" w:rsidR="00B65B0D" w:rsidRPr="0006458D" w:rsidRDefault="00B65B0D" w:rsidP="00CA5E48">
            <w:pPr>
              <w:pStyle w:val="TAC"/>
              <w:rPr>
                <w:ins w:id="166" w:author="Johan Sköld" w:date="2019-11-04T10:39:00Z"/>
                <w:rFonts w:cs="Arial"/>
              </w:rPr>
            </w:pPr>
            <w:ins w:id="167" w:author="Johan Sköld" w:date="2019-11-04T10:39:00Z">
              <w:r w:rsidRPr="0006458D">
                <w:t>100 kHz</w:t>
              </w:r>
            </w:ins>
          </w:p>
        </w:tc>
        <w:tc>
          <w:tcPr>
            <w:tcW w:w="2604" w:type="dxa"/>
          </w:tcPr>
          <w:p w14:paraId="3AA7B278" w14:textId="77777777" w:rsidR="00B65B0D" w:rsidRPr="0006458D" w:rsidRDefault="00B65B0D" w:rsidP="00CA5E48">
            <w:pPr>
              <w:pStyle w:val="TAC"/>
              <w:rPr>
                <w:ins w:id="168" w:author="Johan Sköld" w:date="2019-11-04T10:39:00Z"/>
                <w:rFonts w:cs="Arial"/>
              </w:rPr>
            </w:pPr>
            <w:ins w:id="169" w:author="Johan Sköld" w:date="2019-11-04T10:39:00Z">
              <w:r w:rsidRPr="0006458D">
                <w:rPr>
                  <w:rFonts w:cs="Arial"/>
                </w:rPr>
                <w:t>Note 1</w:t>
              </w:r>
            </w:ins>
          </w:p>
        </w:tc>
      </w:tr>
      <w:tr w:rsidR="00B65B0D" w:rsidRPr="0006458D" w14:paraId="317E6724" w14:textId="77777777" w:rsidTr="00CA5E48">
        <w:trPr>
          <w:cantSplit/>
          <w:jc w:val="center"/>
          <w:ins w:id="170" w:author="Johan Sköld" w:date="2019-11-04T10:39:00Z"/>
        </w:trPr>
        <w:tc>
          <w:tcPr>
            <w:tcW w:w="2376" w:type="dxa"/>
          </w:tcPr>
          <w:p w14:paraId="32F81784" w14:textId="77777777" w:rsidR="00B65B0D" w:rsidRPr="0006458D" w:rsidRDefault="00B65B0D" w:rsidP="00CA5E48">
            <w:pPr>
              <w:pStyle w:val="TAC"/>
              <w:rPr>
                <w:ins w:id="171" w:author="Johan Sköld" w:date="2019-11-04T10:39:00Z"/>
              </w:rPr>
            </w:pPr>
            <w:ins w:id="172" w:author="Johan Sköld" w:date="2019-11-04T10:39:00Z">
              <w:r w:rsidRPr="0006458D">
                <w:t xml:space="preserve">1 GHz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18 GHz</w:t>
              </w:r>
            </w:ins>
          </w:p>
        </w:tc>
        <w:tc>
          <w:tcPr>
            <w:tcW w:w="2052" w:type="dxa"/>
          </w:tcPr>
          <w:p w14:paraId="72AAE676" w14:textId="77777777" w:rsidR="00B65B0D" w:rsidRPr="0006458D" w:rsidRDefault="00B65B0D" w:rsidP="00CA5E48">
            <w:pPr>
              <w:pStyle w:val="TAC"/>
              <w:rPr>
                <w:ins w:id="173" w:author="Johan Sköld" w:date="2019-11-04T10:39:00Z"/>
              </w:rPr>
            </w:pPr>
            <w:ins w:id="174" w:author="Johan Sköld" w:date="2019-11-04T10:39:00Z">
              <w:r w:rsidRPr="0006458D">
                <w:t>-30 dBm</w:t>
              </w:r>
            </w:ins>
          </w:p>
        </w:tc>
        <w:tc>
          <w:tcPr>
            <w:tcW w:w="1440" w:type="dxa"/>
          </w:tcPr>
          <w:p w14:paraId="21582FF6" w14:textId="77777777" w:rsidR="00B65B0D" w:rsidRPr="0006458D" w:rsidRDefault="00B65B0D" w:rsidP="00CA5E48">
            <w:pPr>
              <w:pStyle w:val="TAC"/>
              <w:rPr>
                <w:ins w:id="175" w:author="Johan Sköld" w:date="2019-11-04T10:39:00Z"/>
                <w:rFonts w:cs="Arial"/>
              </w:rPr>
            </w:pPr>
            <w:ins w:id="176" w:author="Johan Sköld" w:date="2019-11-04T10:39:00Z">
              <w:r w:rsidRPr="0006458D">
                <w:rPr>
                  <w:rFonts w:cs="Arial"/>
                </w:rPr>
                <w:t>1 MHz</w:t>
              </w:r>
            </w:ins>
          </w:p>
        </w:tc>
        <w:tc>
          <w:tcPr>
            <w:tcW w:w="2604" w:type="dxa"/>
          </w:tcPr>
          <w:p w14:paraId="4F34A3D8" w14:textId="77777777" w:rsidR="00B65B0D" w:rsidRPr="0006458D" w:rsidRDefault="00B65B0D" w:rsidP="00CA5E48">
            <w:pPr>
              <w:pStyle w:val="TAC"/>
              <w:rPr>
                <w:ins w:id="177" w:author="Johan Sköld" w:date="2019-11-04T10:39:00Z"/>
                <w:rFonts w:cs="Arial"/>
              </w:rPr>
            </w:pPr>
            <w:ins w:id="178" w:author="Johan Sköld" w:date="2019-11-04T10:39:00Z">
              <w:r w:rsidRPr="0006458D">
                <w:rPr>
                  <w:rFonts w:cs="Arial"/>
                </w:rPr>
                <w:t>Note 1</w:t>
              </w:r>
            </w:ins>
          </w:p>
        </w:tc>
      </w:tr>
      <w:tr w:rsidR="00B65B0D" w:rsidRPr="0006458D" w14:paraId="6C4E8856" w14:textId="77777777" w:rsidTr="00CA5E48">
        <w:trPr>
          <w:cantSplit/>
          <w:jc w:val="center"/>
          <w:ins w:id="179" w:author="Johan Sköld" w:date="2019-11-04T10:39:00Z"/>
        </w:trPr>
        <w:tc>
          <w:tcPr>
            <w:tcW w:w="2376" w:type="dxa"/>
          </w:tcPr>
          <w:p w14:paraId="5947A977" w14:textId="77777777" w:rsidR="00B65B0D" w:rsidRPr="0006458D" w:rsidRDefault="00B65B0D" w:rsidP="00CA5E48">
            <w:pPr>
              <w:pStyle w:val="TAC"/>
              <w:rPr>
                <w:ins w:id="180" w:author="Johan Sköld" w:date="2019-11-04T10:39:00Z"/>
              </w:rPr>
            </w:pPr>
            <w:ins w:id="181" w:author="Johan Sköld" w:date="2019-11-04T10:39:00Z">
              <w:r w:rsidRPr="0006458D">
                <w:t xml:space="preserve">18 GHz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F</w:t>
              </w:r>
              <w:r w:rsidRPr="0006458D">
                <w:rPr>
                  <w:vertAlign w:val="subscript"/>
                </w:rPr>
                <w:t>step,1</w:t>
              </w:r>
            </w:ins>
          </w:p>
        </w:tc>
        <w:tc>
          <w:tcPr>
            <w:tcW w:w="2052" w:type="dxa"/>
          </w:tcPr>
          <w:p w14:paraId="2D3D2ED2" w14:textId="77777777" w:rsidR="00B65B0D" w:rsidRPr="0006458D" w:rsidRDefault="00B65B0D" w:rsidP="00CA5E48">
            <w:pPr>
              <w:pStyle w:val="TAC"/>
              <w:rPr>
                <w:ins w:id="182" w:author="Johan Sköld" w:date="2019-11-04T10:39:00Z"/>
              </w:rPr>
            </w:pPr>
            <w:ins w:id="183" w:author="Johan Sköld" w:date="2019-11-04T10:39:00Z">
              <w:r w:rsidRPr="0006458D">
                <w:t>-20 dBm</w:t>
              </w:r>
            </w:ins>
          </w:p>
        </w:tc>
        <w:tc>
          <w:tcPr>
            <w:tcW w:w="1440" w:type="dxa"/>
          </w:tcPr>
          <w:p w14:paraId="1F39FA0B" w14:textId="77777777" w:rsidR="00B65B0D" w:rsidRPr="0006458D" w:rsidRDefault="00B65B0D" w:rsidP="00CA5E48">
            <w:pPr>
              <w:pStyle w:val="TAC"/>
              <w:rPr>
                <w:ins w:id="184" w:author="Johan Sköld" w:date="2019-11-04T10:39:00Z"/>
                <w:rFonts w:cs="Arial"/>
              </w:rPr>
            </w:pPr>
            <w:ins w:id="185" w:author="Johan Sköld" w:date="2019-11-04T10:39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0E3A43FA" w14:textId="77777777" w:rsidR="00B65B0D" w:rsidRPr="0006458D" w:rsidRDefault="00B65B0D" w:rsidP="00CA5E48">
            <w:pPr>
              <w:pStyle w:val="TAC"/>
              <w:rPr>
                <w:ins w:id="186" w:author="Johan Sköld" w:date="2019-11-04T10:39:00Z"/>
                <w:rFonts w:cs="Arial"/>
              </w:rPr>
            </w:pPr>
            <w:ins w:id="187" w:author="Johan Sköld" w:date="2019-11-04T10:39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B65B0D" w:rsidRPr="0006458D" w14:paraId="0C320993" w14:textId="77777777" w:rsidTr="00CA5E48">
        <w:trPr>
          <w:cantSplit/>
          <w:jc w:val="center"/>
          <w:ins w:id="188" w:author="Johan Sköld" w:date="2019-11-04T10:39:00Z"/>
        </w:trPr>
        <w:tc>
          <w:tcPr>
            <w:tcW w:w="2376" w:type="dxa"/>
          </w:tcPr>
          <w:p w14:paraId="1BD14621" w14:textId="77777777" w:rsidR="00B65B0D" w:rsidRPr="0006458D" w:rsidRDefault="00B65B0D" w:rsidP="00CA5E48">
            <w:pPr>
              <w:pStyle w:val="TAC"/>
              <w:rPr>
                <w:ins w:id="189" w:author="Johan Sköld" w:date="2019-11-04T10:39:00Z"/>
              </w:rPr>
            </w:pPr>
            <w:ins w:id="190" w:author="Johan Sköld" w:date="2019-11-04T10:39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step,1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step,2</w:t>
              </w:r>
            </w:ins>
          </w:p>
        </w:tc>
        <w:tc>
          <w:tcPr>
            <w:tcW w:w="2052" w:type="dxa"/>
          </w:tcPr>
          <w:p w14:paraId="467C0F45" w14:textId="77777777" w:rsidR="00B65B0D" w:rsidRPr="0006458D" w:rsidRDefault="00B65B0D" w:rsidP="00CA5E48">
            <w:pPr>
              <w:pStyle w:val="TAC"/>
              <w:rPr>
                <w:ins w:id="191" w:author="Johan Sköld" w:date="2019-11-04T10:39:00Z"/>
              </w:rPr>
            </w:pPr>
            <w:ins w:id="192" w:author="Johan Sköld" w:date="2019-11-04T10:39:00Z">
              <w:r w:rsidRPr="0006458D">
                <w:t>-15 dBm</w:t>
              </w:r>
            </w:ins>
          </w:p>
        </w:tc>
        <w:tc>
          <w:tcPr>
            <w:tcW w:w="1440" w:type="dxa"/>
          </w:tcPr>
          <w:p w14:paraId="20629526" w14:textId="77777777" w:rsidR="00B65B0D" w:rsidRPr="0006458D" w:rsidRDefault="00B65B0D" w:rsidP="00CA5E48">
            <w:pPr>
              <w:pStyle w:val="TAC"/>
              <w:rPr>
                <w:ins w:id="193" w:author="Johan Sköld" w:date="2019-11-04T10:39:00Z"/>
                <w:rFonts w:cs="Arial"/>
              </w:rPr>
            </w:pPr>
            <w:ins w:id="194" w:author="Johan Sköld" w:date="2019-11-04T10:39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0100866F" w14:textId="77777777" w:rsidR="00B65B0D" w:rsidRPr="0006458D" w:rsidRDefault="00B65B0D" w:rsidP="00CA5E48">
            <w:pPr>
              <w:pStyle w:val="TAC"/>
              <w:rPr>
                <w:ins w:id="195" w:author="Johan Sköld" w:date="2019-11-04T10:39:00Z"/>
                <w:rFonts w:cs="Arial"/>
              </w:rPr>
            </w:pPr>
            <w:ins w:id="196" w:author="Johan Sköld" w:date="2019-11-04T10:39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B65B0D" w:rsidRPr="0006458D" w14:paraId="3CF171A8" w14:textId="77777777" w:rsidTr="00CA5E48">
        <w:trPr>
          <w:cantSplit/>
          <w:jc w:val="center"/>
          <w:ins w:id="197" w:author="Johan Sköld" w:date="2019-11-04T10:39:00Z"/>
        </w:trPr>
        <w:tc>
          <w:tcPr>
            <w:tcW w:w="2376" w:type="dxa"/>
          </w:tcPr>
          <w:p w14:paraId="76A5F72F" w14:textId="77777777" w:rsidR="00B65B0D" w:rsidRPr="0006458D" w:rsidRDefault="00B65B0D" w:rsidP="00CA5E48">
            <w:pPr>
              <w:pStyle w:val="TAC"/>
              <w:rPr>
                <w:ins w:id="198" w:author="Johan Sköld" w:date="2019-11-04T10:39:00Z"/>
              </w:rPr>
            </w:pPr>
            <w:ins w:id="199" w:author="Johan Sköld" w:date="2019-11-04T10:39:00Z">
              <w:r w:rsidRPr="0006458D">
                <w:t>F</w:t>
              </w:r>
              <w:r w:rsidRPr="0006458D">
                <w:rPr>
                  <w:vertAlign w:val="subscript"/>
                </w:rPr>
                <w:t>step,2</w:t>
              </w:r>
              <w:r w:rsidRPr="0006458D">
                <w:t xml:space="preserve">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t xml:space="preserve">  F</w:t>
              </w:r>
              <w:r w:rsidRPr="0006458D">
                <w:rPr>
                  <w:vertAlign w:val="subscript"/>
                </w:rPr>
                <w:t>step,3</w:t>
              </w:r>
              <w:r w:rsidRPr="0006458D">
                <w:t xml:space="preserve">  </w:t>
              </w:r>
            </w:ins>
          </w:p>
        </w:tc>
        <w:tc>
          <w:tcPr>
            <w:tcW w:w="2052" w:type="dxa"/>
          </w:tcPr>
          <w:p w14:paraId="5808C6EA" w14:textId="77777777" w:rsidR="00B65B0D" w:rsidRPr="0006458D" w:rsidRDefault="00B65B0D" w:rsidP="00CA5E48">
            <w:pPr>
              <w:pStyle w:val="TAC"/>
              <w:rPr>
                <w:ins w:id="200" w:author="Johan Sköld" w:date="2019-11-04T10:39:00Z"/>
              </w:rPr>
            </w:pPr>
            <w:ins w:id="201" w:author="Johan Sköld" w:date="2019-11-04T10:39:00Z">
              <w:r w:rsidRPr="0006458D">
                <w:t>-10 dBm</w:t>
              </w:r>
            </w:ins>
          </w:p>
        </w:tc>
        <w:tc>
          <w:tcPr>
            <w:tcW w:w="1440" w:type="dxa"/>
          </w:tcPr>
          <w:p w14:paraId="63C3D267" w14:textId="77777777" w:rsidR="00B65B0D" w:rsidRPr="0006458D" w:rsidRDefault="00B65B0D" w:rsidP="00CA5E48">
            <w:pPr>
              <w:pStyle w:val="TAC"/>
              <w:rPr>
                <w:ins w:id="202" w:author="Johan Sköld" w:date="2019-11-04T10:39:00Z"/>
                <w:rFonts w:cs="Arial"/>
              </w:rPr>
            </w:pPr>
            <w:ins w:id="203" w:author="Johan Sköld" w:date="2019-11-04T10:39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6A6B99A0" w14:textId="77777777" w:rsidR="00B65B0D" w:rsidRPr="0006458D" w:rsidRDefault="00B65B0D" w:rsidP="00CA5E48">
            <w:pPr>
              <w:pStyle w:val="TAC"/>
              <w:rPr>
                <w:ins w:id="204" w:author="Johan Sköld" w:date="2019-11-04T10:39:00Z"/>
                <w:rFonts w:cs="Arial"/>
              </w:rPr>
            </w:pPr>
            <w:ins w:id="205" w:author="Johan Sköld" w:date="2019-11-04T10:39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B65B0D" w:rsidRPr="0006458D" w14:paraId="6F27D6D1" w14:textId="77777777" w:rsidTr="00CA5E48">
        <w:trPr>
          <w:cantSplit/>
          <w:jc w:val="center"/>
          <w:ins w:id="206" w:author="Johan Sköld" w:date="2019-11-04T10:39:00Z"/>
        </w:trPr>
        <w:tc>
          <w:tcPr>
            <w:tcW w:w="2376" w:type="dxa"/>
          </w:tcPr>
          <w:p w14:paraId="15A20E67" w14:textId="77777777" w:rsidR="00B65B0D" w:rsidRPr="0006458D" w:rsidRDefault="00B65B0D" w:rsidP="00CA5E48">
            <w:pPr>
              <w:pStyle w:val="TAC"/>
              <w:rPr>
                <w:ins w:id="207" w:author="Johan Sköld" w:date="2019-11-04T10:39:00Z"/>
              </w:rPr>
            </w:pPr>
            <w:ins w:id="208" w:author="Johan Sköld" w:date="2019-11-04T10:39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step,4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step,5</w:t>
              </w:r>
            </w:ins>
          </w:p>
        </w:tc>
        <w:tc>
          <w:tcPr>
            <w:tcW w:w="2052" w:type="dxa"/>
          </w:tcPr>
          <w:p w14:paraId="050F4D21" w14:textId="77777777" w:rsidR="00B65B0D" w:rsidRPr="0006458D" w:rsidRDefault="00B65B0D" w:rsidP="00CA5E48">
            <w:pPr>
              <w:pStyle w:val="TAC"/>
              <w:rPr>
                <w:ins w:id="209" w:author="Johan Sköld" w:date="2019-11-04T10:39:00Z"/>
              </w:rPr>
            </w:pPr>
            <w:ins w:id="210" w:author="Johan Sköld" w:date="2019-11-04T10:39:00Z">
              <w:r w:rsidRPr="0006458D">
                <w:t>-10 dBm</w:t>
              </w:r>
            </w:ins>
          </w:p>
        </w:tc>
        <w:tc>
          <w:tcPr>
            <w:tcW w:w="1440" w:type="dxa"/>
          </w:tcPr>
          <w:p w14:paraId="370E97F2" w14:textId="77777777" w:rsidR="00B65B0D" w:rsidRPr="0006458D" w:rsidRDefault="00B65B0D" w:rsidP="00CA5E48">
            <w:pPr>
              <w:pStyle w:val="TAC"/>
              <w:rPr>
                <w:ins w:id="211" w:author="Johan Sköld" w:date="2019-11-04T10:39:00Z"/>
                <w:rFonts w:cs="Arial"/>
              </w:rPr>
            </w:pPr>
            <w:ins w:id="212" w:author="Johan Sköld" w:date="2019-11-04T10:39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45E7F827" w14:textId="77777777" w:rsidR="00B65B0D" w:rsidRPr="0006458D" w:rsidRDefault="00B65B0D" w:rsidP="00CA5E48">
            <w:pPr>
              <w:pStyle w:val="TAC"/>
              <w:rPr>
                <w:ins w:id="213" w:author="Johan Sköld" w:date="2019-11-04T10:39:00Z"/>
                <w:rFonts w:cs="Arial"/>
              </w:rPr>
            </w:pPr>
            <w:ins w:id="214" w:author="Johan Sköld" w:date="2019-11-04T10:39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B65B0D" w:rsidRPr="0006458D" w14:paraId="2C827210" w14:textId="77777777" w:rsidTr="00CA5E48">
        <w:trPr>
          <w:cantSplit/>
          <w:jc w:val="center"/>
          <w:ins w:id="215" w:author="Johan Sköld" w:date="2019-11-04T10:39:00Z"/>
        </w:trPr>
        <w:tc>
          <w:tcPr>
            <w:tcW w:w="2376" w:type="dxa"/>
          </w:tcPr>
          <w:p w14:paraId="66690A48" w14:textId="77777777" w:rsidR="00B65B0D" w:rsidRPr="0006458D" w:rsidRDefault="00B65B0D" w:rsidP="00CA5E48">
            <w:pPr>
              <w:pStyle w:val="TAC"/>
              <w:rPr>
                <w:ins w:id="216" w:author="Johan Sköld" w:date="2019-11-04T10:39:00Z"/>
              </w:rPr>
            </w:pPr>
            <w:ins w:id="217" w:author="Johan Sköld" w:date="2019-11-04T10:39:00Z">
              <w:r w:rsidRPr="0006458D">
                <w:t>F</w:t>
              </w:r>
              <w:r w:rsidRPr="0006458D">
                <w:rPr>
                  <w:vertAlign w:val="subscript"/>
                </w:rPr>
                <w:t xml:space="preserve">step,5 </w:t>
              </w:r>
              <w:r w:rsidRPr="0006458D">
                <w:t xml:space="preserve">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F</w:t>
              </w:r>
              <w:r w:rsidRPr="0006458D">
                <w:rPr>
                  <w:vertAlign w:val="subscript"/>
                </w:rPr>
                <w:t>step,6</w:t>
              </w:r>
            </w:ins>
          </w:p>
        </w:tc>
        <w:tc>
          <w:tcPr>
            <w:tcW w:w="2052" w:type="dxa"/>
          </w:tcPr>
          <w:p w14:paraId="66BC5DD2" w14:textId="77777777" w:rsidR="00B65B0D" w:rsidRPr="0006458D" w:rsidRDefault="00B65B0D" w:rsidP="00CA5E48">
            <w:pPr>
              <w:pStyle w:val="TAC"/>
              <w:rPr>
                <w:ins w:id="218" w:author="Johan Sköld" w:date="2019-11-04T10:39:00Z"/>
              </w:rPr>
            </w:pPr>
            <w:ins w:id="219" w:author="Johan Sköld" w:date="2019-11-04T10:39:00Z">
              <w:r w:rsidRPr="0006458D">
                <w:t>-15 dBm</w:t>
              </w:r>
            </w:ins>
          </w:p>
        </w:tc>
        <w:tc>
          <w:tcPr>
            <w:tcW w:w="1440" w:type="dxa"/>
          </w:tcPr>
          <w:p w14:paraId="6368302E" w14:textId="77777777" w:rsidR="00B65B0D" w:rsidRPr="0006458D" w:rsidRDefault="00B65B0D" w:rsidP="00CA5E48">
            <w:pPr>
              <w:pStyle w:val="TAC"/>
              <w:rPr>
                <w:ins w:id="220" w:author="Johan Sköld" w:date="2019-11-04T10:39:00Z"/>
                <w:rFonts w:cs="Arial"/>
              </w:rPr>
            </w:pPr>
            <w:ins w:id="221" w:author="Johan Sköld" w:date="2019-11-04T10:39:00Z">
              <w:r w:rsidRPr="0006458D">
                <w:rPr>
                  <w:rFonts w:cs="Arial"/>
                </w:rPr>
                <w:t>10 MHz</w:t>
              </w:r>
            </w:ins>
          </w:p>
        </w:tc>
        <w:tc>
          <w:tcPr>
            <w:tcW w:w="2604" w:type="dxa"/>
          </w:tcPr>
          <w:p w14:paraId="2F0D4E52" w14:textId="77777777" w:rsidR="00B65B0D" w:rsidRPr="0006458D" w:rsidRDefault="00B65B0D" w:rsidP="00CA5E48">
            <w:pPr>
              <w:pStyle w:val="TAC"/>
              <w:rPr>
                <w:ins w:id="222" w:author="Johan Sköld" w:date="2019-11-04T10:39:00Z"/>
                <w:rFonts w:cs="Arial"/>
              </w:rPr>
            </w:pPr>
            <w:ins w:id="223" w:author="Johan Sköld" w:date="2019-11-04T10:39:00Z">
              <w:r w:rsidRPr="0006458D">
                <w:rPr>
                  <w:rFonts w:cs="Arial"/>
                </w:rPr>
                <w:t>Note 2</w:t>
              </w:r>
            </w:ins>
          </w:p>
        </w:tc>
      </w:tr>
      <w:tr w:rsidR="00B65B0D" w:rsidRPr="0006458D" w14:paraId="5F914560" w14:textId="77777777" w:rsidTr="00CA5E48">
        <w:trPr>
          <w:cantSplit/>
          <w:jc w:val="center"/>
          <w:ins w:id="224" w:author="Johan Sköld" w:date="2019-11-04T10:39:00Z"/>
        </w:trPr>
        <w:tc>
          <w:tcPr>
            <w:tcW w:w="2376" w:type="dxa"/>
          </w:tcPr>
          <w:p w14:paraId="235E9439" w14:textId="77777777" w:rsidR="00B65B0D" w:rsidRPr="0006458D" w:rsidRDefault="00B65B0D" w:rsidP="00CA5E48">
            <w:pPr>
              <w:pStyle w:val="TAC"/>
              <w:rPr>
                <w:ins w:id="225" w:author="Johan Sköld" w:date="2019-11-04T10:39:00Z"/>
              </w:rPr>
            </w:pPr>
            <w:ins w:id="226" w:author="Johan Sköld" w:date="2019-11-04T10:39:00Z">
              <w:r w:rsidRPr="0006458D">
                <w:t>F</w:t>
              </w:r>
              <w:r w:rsidRPr="0006458D">
                <w:rPr>
                  <w:vertAlign w:val="subscript"/>
                </w:rPr>
                <w:t>step,6</w:t>
              </w:r>
              <w:r w:rsidRPr="0006458D">
                <w:t xml:space="preserve">  </w:t>
              </w:r>
              <w:r w:rsidRPr="0006458D">
                <w:rPr>
                  <w:rFonts w:cs="Arial"/>
                </w:rPr>
                <w:sym w:font="Symbol" w:char="F0AB"/>
              </w:r>
              <w:r w:rsidRPr="0006458D">
                <w:rPr>
                  <w:rFonts w:cs="Arial"/>
                </w:rPr>
                <w:t xml:space="preserve"> </w:t>
              </w:r>
              <w:r w:rsidRPr="0006458D">
                <w:t xml:space="preserve"> 2</w:t>
              </w:r>
              <w:r w:rsidRPr="0006458D">
                <w:rPr>
                  <w:vertAlign w:val="superscript"/>
                </w:rPr>
                <w:t>nd</w:t>
              </w:r>
              <w:r w:rsidRPr="0006458D">
                <w:t xml:space="preserve"> harmonic of the upper frequency edge of the </w:t>
              </w:r>
              <w:r>
                <w:t>UL</w:t>
              </w:r>
              <w:r w:rsidRPr="0006458D">
                <w:t xml:space="preserve"> </w:t>
              </w:r>
              <w:r w:rsidRPr="0006458D">
                <w:rPr>
                  <w:i/>
                </w:rPr>
                <w:t>operating band</w:t>
              </w:r>
            </w:ins>
          </w:p>
        </w:tc>
        <w:tc>
          <w:tcPr>
            <w:tcW w:w="2052" w:type="dxa"/>
          </w:tcPr>
          <w:p w14:paraId="7E692253" w14:textId="77777777" w:rsidR="00B65B0D" w:rsidRPr="0006458D" w:rsidRDefault="00B65B0D" w:rsidP="00CA5E48">
            <w:pPr>
              <w:pStyle w:val="TAC"/>
              <w:rPr>
                <w:ins w:id="227" w:author="Johan Sköld" w:date="2019-11-04T10:39:00Z"/>
              </w:rPr>
            </w:pPr>
            <w:ins w:id="228" w:author="Johan Sköld" w:date="2019-11-04T10:39:00Z">
              <w:r w:rsidRPr="0006458D">
                <w:t>-20 dBm</w:t>
              </w:r>
            </w:ins>
          </w:p>
        </w:tc>
        <w:tc>
          <w:tcPr>
            <w:tcW w:w="1440" w:type="dxa"/>
          </w:tcPr>
          <w:p w14:paraId="2256BF44" w14:textId="77777777" w:rsidR="00B65B0D" w:rsidRPr="0006458D" w:rsidRDefault="00B65B0D" w:rsidP="00CA5E48">
            <w:pPr>
              <w:pStyle w:val="TAC"/>
              <w:rPr>
                <w:ins w:id="229" w:author="Johan Sköld" w:date="2019-11-04T10:39:00Z"/>
                <w:rFonts w:cs="Arial"/>
              </w:rPr>
            </w:pPr>
            <w:ins w:id="230" w:author="Johan Sköld" w:date="2019-11-04T10:39:00Z">
              <w:r w:rsidRPr="0006458D">
                <w:t>10 MHz</w:t>
              </w:r>
            </w:ins>
          </w:p>
        </w:tc>
        <w:tc>
          <w:tcPr>
            <w:tcW w:w="2604" w:type="dxa"/>
          </w:tcPr>
          <w:p w14:paraId="74F469F1" w14:textId="77777777" w:rsidR="00B65B0D" w:rsidRPr="0006458D" w:rsidRDefault="00B65B0D" w:rsidP="00CA5E48">
            <w:pPr>
              <w:pStyle w:val="TAC"/>
              <w:rPr>
                <w:ins w:id="231" w:author="Johan Sköld" w:date="2019-11-04T10:39:00Z"/>
                <w:rFonts w:cs="Arial"/>
              </w:rPr>
            </w:pPr>
            <w:ins w:id="232" w:author="Johan Sköld" w:date="2019-11-04T10:39:00Z">
              <w:r w:rsidRPr="0006458D">
                <w:t>Note 2, Note 3</w:t>
              </w:r>
            </w:ins>
          </w:p>
        </w:tc>
      </w:tr>
      <w:tr w:rsidR="00B65B0D" w:rsidRPr="0006458D" w14:paraId="07425ADC" w14:textId="77777777" w:rsidTr="00CA5E48">
        <w:trPr>
          <w:cantSplit/>
          <w:jc w:val="center"/>
          <w:ins w:id="233" w:author="Johan Sköld" w:date="2019-11-04T10:39:00Z"/>
        </w:trPr>
        <w:tc>
          <w:tcPr>
            <w:tcW w:w="8472" w:type="dxa"/>
            <w:gridSpan w:val="4"/>
          </w:tcPr>
          <w:p w14:paraId="631F5368" w14:textId="77777777" w:rsidR="00B65B0D" w:rsidRPr="0006458D" w:rsidRDefault="00B65B0D" w:rsidP="00CA5E48">
            <w:pPr>
              <w:pStyle w:val="TAN"/>
              <w:rPr>
                <w:ins w:id="234" w:author="Johan Sköld" w:date="2019-11-04T10:39:00Z"/>
              </w:rPr>
            </w:pPr>
            <w:ins w:id="235" w:author="Johan Sköld" w:date="2019-11-04T10:39:00Z">
              <w:r w:rsidRPr="0006458D">
                <w:t>NOTE 1:</w:t>
              </w:r>
              <w:r w:rsidRPr="0006458D">
                <w:tab/>
                <w:t>Bandwidth as in ITU-R SM.329 [2], s4.1</w:t>
              </w:r>
            </w:ins>
          </w:p>
          <w:p w14:paraId="43CFAD53" w14:textId="77777777" w:rsidR="00B65B0D" w:rsidRPr="0006458D" w:rsidRDefault="00B65B0D" w:rsidP="00CA5E48">
            <w:pPr>
              <w:pStyle w:val="TAN"/>
              <w:rPr>
                <w:ins w:id="236" w:author="Johan Sköld" w:date="2019-11-04T10:39:00Z"/>
              </w:rPr>
            </w:pPr>
            <w:ins w:id="237" w:author="Johan Sköld" w:date="2019-11-04T10:39:00Z">
              <w:r w:rsidRPr="0006458D">
                <w:t>NOTE 2:</w:t>
              </w:r>
              <w:r w:rsidRPr="0006458D">
                <w:tab/>
                <w:t>Limit and bandwidth as in ERC Recommendation 74-01 [19], Annex 2.</w:t>
              </w:r>
            </w:ins>
          </w:p>
          <w:p w14:paraId="11391C40" w14:textId="77777777" w:rsidR="00B65B0D" w:rsidRPr="0006458D" w:rsidRDefault="00B65B0D" w:rsidP="00CA5E48">
            <w:pPr>
              <w:pStyle w:val="TAN"/>
              <w:rPr>
                <w:ins w:id="238" w:author="Johan Sköld" w:date="2019-11-04T10:39:00Z"/>
              </w:rPr>
            </w:pPr>
            <w:ins w:id="239" w:author="Johan Sköld" w:date="2019-11-04T10:39:00Z">
              <w:r w:rsidRPr="0006458D">
                <w:t>NOTE 3:</w:t>
              </w:r>
              <w:r w:rsidRPr="0006458D">
                <w:tab/>
                <w:t>Upper frequency as in ITU-R SM.329 [2], s2.5 table 1.</w:t>
              </w:r>
            </w:ins>
          </w:p>
          <w:p w14:paraId="56FD8795" w14:textId="4F2A1D0A" w:rsidR="00B65B0D" w:rsidRDefault="00B65B0D" w:rsidP="00CA5E48">
            <w:pPr>
              <w:pStyle w:val="TAN"/>
              <w:rPr>
                <w:ins w:id="240" w:author="Johan Sköld" w:date="2019-11-04T10:39:00Z"/>
              </w:rPr>
            </w:pPr>
            <w:ins w:id="241" w:author="Johan Sköld" w:date="2019-11-04T10:39:00Z">
              <w:r w:rsidRPr="0006458D">
                <w:t>NOTE 4:</w:t>
              </w:r>
              <w:r w:rsidRPr="0006458D">
                <w:tab/>
                <w:t xml:space="preserve">The step frequencies </w:t>
              </w:r>
              <w:proofErr w:type="spellStart"/>
              <w:proofErr w:type="gramStart"/>
              <w:r w:rsidRPr="0006458D">
                <w:t>F</w:t>
              </w:r>
              <w:r w:rsidRPr="0006458D">
                <w:rPr>
                  <w:vertAlign w:val="subscript"/>
                </w:rPr>
                <w:t>step,X</w:t>
              </w:r>
              <w:proofErr w:type="spellEnd"/>
              <w:proofErr w:type="gramEnd"/>
              <w:r w:rsidRPr="0006458D">
                <w:t xml:space="preserve"> are defined in Table </w:t>
              </w:r>
            </w:ins>
            <w:ins w:id="242" w:author="Johan Sköld" w:date="2019-11-04T10:40:00Z">
              <w:r w:rsidR="004A7268" w:rsidRPr="00511E0B">
                <w:t>6.7.5.2.5.2.3-2</w:t>
              </w:r>
            </w:ins>
            <w:ins w:id="243" w:author="Johan Sköld" w:date="2019-11-04T10:39:00Z">
              <w:r w:rsidRPr="0006458D">
                <w:t>.</w:t>
              </w:r>
            </w:ins>
          </w:p>
          <w:p w14:paraId="57475225" w14:textId="77777777" w:rsidR="00B65B0D" w:rsidRDefault="00B65B0D" w:rsidP="00CA5E48">
            <w:pPr>
              <w:pStyle w:val="TAN"/>
              <w:rPr>
                <w:ins w:id="244" w:author="Johan Sköld" w:date="2019-11-04T10:39:00Z"/>
              </w:rPr>
            </w:pPr>
            <w:ins w:id="245" w:author="Johan Sköld" w:date="2019-11-04T10:39:00Z">
              <w:r w:rsidRPr="00813A7E">
                <w:t xml:space="preserve">NOTE </w:t>
              </w:r>
              <w:r>
                <w:rPr>
                  <w:rFonts w:eastAsia="MS Mincho"/>
                  <w:lang w:eastAsia="ja-JP"/>
                </w:rPr>
                <w:t>5</w:t>
              </w:r>
              <w:r w:rsidRPr="00813A7E">
                <w:t>:</w:t>
              </w:r>
              <w:r w:rsidRPr="00813A7E">
                <w:tab/>
                <w:t xml:space="preserve">The frequency range from </w:t>
              </w:r>
              <w:proofErr w:type="spellStart"/>
              <w:r w:rsidRPr="00813A7E">
                <w:t>Δf</w:t>
              </w:r>
              <w:r w:rsidRPr="00813A7E">
                <w:rPr>
                  <w:rFonts w:cs="v5.0.0"/>
                  <w:vertAlign w:val="subscript"/>
                </w:rPr>
                <w:t>OBUE</w:t>
              </w:r>
              <w:proofErr w:type="spellEnd"/>
              <w:r w:rsidRPr="00813A7E">
                <w:t xml:space="preserve"> below the lowest frequency of the BS transmitter </w:t>
              </w:r>
              <w:r w:rsidRPr="00813A7E">
                <w:rPr>
                  <w:i/>
                </w:rPr>
                <w:t>operating band</w:t>
              </w:r>
              <w:r w:rsidRPr="00813A7E">
                <w:t xml:space="preserve"> to </w:t>
              </w:r>
              <w:proofErr w:type="spellStart"/>
              <w:r w:rsidRPr="00813A7E">
                <w:t>Δf</w:t>
              </w:r>
              <w:r w:rsidRPr="00813A7E">
                <w:rPr>
                  <w:rFonts w:cs="v5.0.0"/>
                  <w:vertAlign w:val="subscript"/>
                </w:rPr>
                <w:t>OBUE</w:t>
              </w:r>
              <w:proofErr w:type="spellEnd"/>
              <w:r w:rsidRPr="00813A7E">
                <w:t xml:space="preserve"> above the highest frequency of the BS transmitter </w:t>
              </w:r>
              <w:r w:rsidRPr="00813A7E">
                <w:rPr>
                  <w:i/>
                </w:rPr>
                <w:t>operating band</w:t>
              </w:r>
              <w:r w:rsidRPr="00813A7E">
                <w:t xml:space="preserve"> may be excluded from the requirement. </w:t>
              </w:r>
              <w:proofErr w:type="spellStart"/>
              <w:r w:rsidRPr="00813A7E">
                <w:t>Δf</w:t>
              </w:r>
              <w:r w:rsidRPr="00813A7E">
                <w:rPr>
                  <w:rFonts w:cs="v5.0.0"/>
                  <w:vertAlign w:val="subscript"/>
                </w:rPr>
                <w:t>OBUE</w:t>
              </w:r>
              <w:proofErr w:type="spellEnd"/>
              <w:r w:rsidRPr="00813A7E">
                <w:t xml:space="preserve"> is defined in subclause 9.7.1</w:t>
              </w:r>
              <w:r>
                <w:t>.</w:t>
              </w:r>
            </w:ins>
          </w:p>
          <w:p w14:paraId="6627284F" w14:textId="77777777" w:rsidR="00B65B0D" w:rsidRPr="0006458D" w:rsidRDefault="00B65B0D" w:rsidP="00CA5E48">
            <w:pPr>
              <w:pStyle w:val="TAN"/>
              <w:rPr>
                <w:ins w:id="246" w:author="Johan Sköld" w:date="2019-11-04T10:39:00Z"/>
              </w:rPr>
            </w:pPr>
            <w:ins w:id="247" w:author="Johan Sköld" w:date="2019-11-04T10:39:00Z">
              <w:r w:rsidRPr="00922F99">
                <w:rPr>
                  <w:highlight w:val="yellow"/>
                </w:rPr>
                <w:t>NOTE 6:</w:t>
              </w:r>
              <w:r w:rsidRPr="00922F99">
                <w:rPr>
                  <w:highlight w:val="yellow"/>
                </w:rPr>
                <w:tab/>
              </w:r>
              <w:r>
                <w:rPr>
                  <w:highlight w:val="yellow"/>
                </w:rPr>
                <w:t>&lt;Same note text as for BS type 1-O&gt;</w:t>
              </w:r>
              <w:r w:rsidRPr="00922F99">
                <w:rPr>
                  <w:highlight w:val="yellow"/>
                </w:rPr>
                <w:t>.</w:t>
              </w:r>
            </w:ins>
          </w:p>
        </w:tc>
      </w:tr>
    </w:tbl>
    <w:p w14:paraId="17A45C94" w14:textId="77777777" w:rsidR="00B65B0D" w:rsidRPr="0006458D" w:rsidRDefault="00B65B0D" w:rsidP="00B65B0D">
      <w:pPr>
        <w:rPr>
          <w:ins w:id="248" w:author="Johan Sköld" w:date="2019-11-04T10:39:00Z"/>
        </w:rPr>
      </w:pPr>
    </w:p>
    <w:p w14:paraId="51B6F2FC" w14:textId="77777777" w:rsidR="00D62426" w:rsidRPr="00511E0B" w:rsidRDefault="00D62426" w:rsidP="00D62426">
      <w:pPr>
        <w:rPr>
          <w:noProof/>
        </w:rPr>
      </w:pPr>
    </w:p>
    <w:sectPr w:rsidR="00D62426" w:rsidRPr="00511E0B" w:rsidSect="007C3FB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A31F6" w14:textId="77777777" w:rsidR="005D4D76" w:rsidRDefault="005D4D76">
      <w:r>
        <w:separator/>
      </w:r>
    </w:p>
  </w:endnote>
  <w:endnote w:type="continuationSeparator" w:id="0">
    <w:p w14:paraId="64130282" w14:textId="77777777" w:rsidR="005D4D76" w:rsidRDefault="005D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B10BE2" w:rsidRDefault="00B10B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B874F3" w14:textId="77777777" w:rsidR="005D4D76" w:rsidRDefault="005D4D76">
      <w:r>
        <w:separator/>
      </w:r>
    </w:p>
  </w:footnote>
  <w:footnote w:type="continuationSeparator" w:id="0">
    <w:p w14:paraId="780CDB78" w14:textId="77777777" w:rsidR="005D4D76" w:rsidRDefault="005D4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C3AE0" w14:textId="77777777" w:rsidR="00E26BAA" w:rsidRDefault="00E26B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3768A15A" w:rsidR="00B10BE2" w:rsidRDefault="0020122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38.141-2 V15.3.0 (2019-09)</w:t>
    </w:r>
  </w:p>
  <w:p w14:paraId="0949FDE6" w14:textId="7E652198" w:rsidR="00B10BE2" w:rsidRDefault="00B10BE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02F4EBC6" w:rsidR="00B10BE2" w:rsidRDefault="0020122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29E92347" w14:textId="77777777" w:rsidR="00B10BE2" w:rsidRDefault="00B10B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A40130"/>
    <w:multiLevelType w:val="hybridMultilevel"/>
    <w:tmpl w:val="ACA23DAC"/>
    <w:lvl w:ilvl="0" w:tplc="AA4A42D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4"/>
  </w:num>
  <w:num w:numId="5">
    <w:abstractNumId w:val="8"/>
  </w:num>
  <w:num w:numId="6">
    <w:abstractNumId w:val="9"/>
  </w:num>
  <w:num w:numId="7">
    <w:abstractNumId w:val="6"/>
  </w:num>
  <w:num w:numId="8">
    <w:abstractNumId w:val="10"/>
  </w:num>
  <w:num w:numId="9">
    <w:abstractNumId w:val="12"/>
  </w:num>
  <w:num w:numId="10">
    <w:abstractNumId w:val="0"/>
  </w:num>
  <w:num w:numId="11">
    <w:abstractNumId w:val="5"/>
  </w:num>
  <w:num w:numId="12">
    <w:abstractNumId w:val="11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37CC"/>
    <w:rsid w:val="00005190"/>
    <w:rsid w:val="0000682B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47850"/>
    <w:rsid w:val="00051834"/>
    <w:rsid w:val="0005210E"/>
    <w:rsid w:val="0005316E"/>
    <w:rsid w:val="000545C2"/>
    <w:rsid w:val="00054A22"/>
    <w:rsid w:val="00055361"/>
    <w:rsid w:val="00057BF2"/>
    <w:rsid w:val="00060418"/>
    <w:rsid w:val="000655A6"/>
    <w:rsid w:val="00066F2A"/>
    <w:rsid w:val="000675FF"/>
    <w:rsid w:val="00067C29"/>
    <w:rsid w:val="00073938"/>
    <w:rsid w:val="00077E35"/>
    <w:rsid w:val="00080512"/>
    <w:rsid w:val="00083D0D"/>
    <w:rsid w:val="00093316"/>
    <w:rsid w:val="00093907"/>
    <w:rsid w:val="00093B9A"/>
    <w:rsid w:val="000A199A"/>
    <w:rsid w:val="000A1B92"/>
    <w:rsid w:val="000A3BF6"/>
    <w:rsid w:val="000A4B62"/>
    <w:rsid w:val="000A6CA1"/>
    <w:rsid w:val="000B3B07"/>
    <w:rsid w:val="000B4051"/>
    <w:rsid w:val="000C25AE"/>
    <w:rsid w:val="000C3689"/>
    <w:rsid w:val="000C671E"/>
    <w:rsid w:val="000C6C8D"/>
    <w:rsid w:val="000D23EE"/>
    <w:rsid w:val="000D29E3"/>
    <w:rsid w:val="000D3BAB"/>
    <w:rsid w:val="000D5721"/>
    <w:rsid w:val="000D58AB"/>
    <w:rsid w:val="000E091B"/>
    <w:rsid w:val="000E20DB"/>
    <w:rsid w:val="000F028B"/>
    <w:rsid w:val="000F115C"/>
    <w:rsid w:val="000F1670"/>
    <w:rsid w:val="000F2FFE"/>
    <w:rsid w:val="000F57F4"/>
    <w:rsid w:val="00100AEF"/>
    <w:rsid w:val="00100C51"/>
    <w:rsid w:val="00105EB9"/>
    <w:rsid w:val="00112A1C"/>
    <w:rsid w:val="0011346D"/>
    <w:rsid w:val="00115B6D"/>
    <w:rsid w:val="001170DF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1C7"/>
    <w:rsid w:val="00172EC7"/>
    <w:rsid w:val="001735EB"/>
    <w:rsid w:val="00174CDD"/>
    <w:rsid w:val="0017525C"/>
    <w:rsid w:val="001761EC"/>
    <w:rsid w:val="00176260"/>
    <w:rsid w:val="001769D4"/>
    <w:rsid w:val="00176DE2"/>
    <w:rsid w:val="00177871"/>
    <w:rsid w:val="00181D8D"/>
    <w:rsid w:val="00187461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B4158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5B28"/>
    <w:rsid w:val="001F71C1"/>
    <w:rsid w:val="00201225"/>
    <w:rsid w:val="0020634C"/>
    <w:rsid w:val="00206C6D"/>
    <w:rsid w:val="00207A07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35E1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D92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5CC4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0430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605"/>
    <w:rsid w:val="003B08D0"/>
    <w:rsid w:val="003B1D37"/>
    <w:rsid w:val="003B426C"/>
    <w:rsid w:val="003B44D8"/>
    <w:rsid w:val="003B6020"/>
    <w:rsid w:val="003C2620"/>
    <w:rsid w:val="003C3971"/>
    <w:rsid w:val="003C4BB7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E9C"/>
    <w:rsid w:val="0048565F"/>
    <w:rsid w:val="00486EB1"/>
    <w:rsid w:val="004870D3"/>
    <w:rsid w:val="00492AD3"/>
    <w:rsid w:val="004A1CBA"/>
    <w:rsid w:val="004A2E23"/>
    <w:rsid w:val="004A51D9"/>
    <w:rsid w:val="004A7268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E7AFA"/>
    <w:rsid w:val="004F13F9"/>
    <w:rsid w:val="004F1AFC"/>
    <w:rsid w:val="004F4D87"/>
    <w:rsid w:val="005028CA"/>
    <w:rsid w:val="00507642"/>
    <w:rsid w:val="00507937"/>
    <w:rsid w:val="00511E0B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362"/>
    <w:rsid w:val="005309AD"/>
    <w:rsid w:val="0053175F"/>
    <w:rsid w:val="00532BEB"/>
    <w:rsid w:val="005352B9"/>
    <w:rsid w:val="00540035"/>
    <w:rsid w:val="0054365F"/>
    <w:rsid w:val="00543B36"/>
    <w:rsid w:val="00543D8E"/>
    <w:rsid w:val="00543E6C"/>
    <w:rsid w:val="00544224"/>
    <w:rsid w:val="005453BF"/>
    <w:rsid w:val="0055043D"/>
    <w:rsid w:val="0055165D"/>
    <w:rsid w:val="00552B31"/>
    <w:rsid w:val="00552DB5"/>
    <w:rsid w:val="0055712A"/>
    <w:rsid w:val="00560359"/>
    <w:rsid w:val="0056122F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83CB3"/>
    <w:rsid w:val="0059280D"/>
    <w:rsid w:val="00593F23"/>
    <w:rsid w:val="00597A0E"/>
    <w:rsid w:val="005A2917"/>
    <w:rsid w:val="005A37F6"/>
    <w:rsid w:val="005A67E2"/>
    <w:rsid w:val="005A67EE"/>
    <w:rsid w:val="005B2828"/>
    <w:rsid w:val="005B39E5"/>
    <w:rsid w:val="005C3885"/>
    <w:rsid w:val="005C5344"/>
    <w:rsid w:val="005C6C1A"/>
    <w:rsid w:val="005C75D9"/>
    <w:rsid w:val="005C790C"/>
    <w:rsid w:val="005C7DBC"/>
    <w:rsid w:val="005D2E01"/>
    <w:rsid w:val="005D3026"/>
    <w:rsid w:val="005D3E85"/>
    <w:rsid w:val="005D4D76"/>
    <w:rsid w:val="005D68EB"/>
    <w:rsid w:val="005E6A09"/>
    <w:rsid w:val="005F17D1"/>
    <w:rsid w:val="005F190E"/>
    <w:rsid w:val="005F4F93"/>
    <w:rsid w:val="005F7BD2"/>
    <w:rsid w:val="0060070C"/>
    <w:rsid w:val="0060358A"/>
    <w:rsid w:val="00607A83"/>
    <w:rsid w:val="0061157E"/>
    <w:rsid w:val="006124D2"/>
    <w:rsid w:val="00613867"/>
    <w:rsid w:val="00614FDF"/>
    <w:rsid w:val="00616A19"/>
    <w:rsid w:val="0062066C"/>
    <w:rsid w:val="0062481F"/>
    <w:rsid w:val="0063779A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7741B"/>
    <w:rsid w:val="00680F53"/>
    <w:rsid w:val="00683CE8"/>
    <w:rsid w:val="00692464"/>
    <w:rsid w:val="00696F16"/>
    <w:rsid w:val="00697209"/>
    <w:rsid w:val="006A3360"/>
    <w:rsid w:val="006A5B06"/>
    <w:rsid w:val="006B357B"/>
    <w:rsid w:val="006B7B29"/>
    <w:rsid w:val="006B7D0A"/>
    <w:rsid w:val="006B7D34"/>
    <w:rsid w:val="006B7F15"/>
    <w:rsid w:val="006C2EC9"/>
    <w:rsid w:val="006C3097"/>
    <w:rsid w:val="006C5712"/>
    <w:rsid w:val="006D1742"/>
    <w:rsid w:val="006D19E1"/>
    <w:rsid w:val="006D2945"/>
    <w:rsid w:val="006D482C"/>
    <w:rsid w:val="006D74CF"/>
    <w:rsid w:val="006E70F1"/>
    <w:rsid w:val="006F14C6"/>
    <w:rsid w:val="006F5968"/>
    <w:rsid w:val="006F7867"/>
    <w:rsid w:val="007017D5"/>
    <w:rsid w:val="00702800"/>
    <w:rsid w:val="00702830"/>
    <w:rsid w:val="00704C76"/>
    <w:rsid w:val="00705B1B"/>
    <w:rsid w:val="00707B3F"/>
    <w:rsid w:val="0071384E"/>
    <w:rsid w:val="00713B3A"/>
    <w:rsid w:val="00715EBC"/>
    <w:rsid w:val="00716C25"/>
    <w:rsid w:val="00725587"/>
    <w:rsid w:val="00726F5B"/>
    <w:rsid w:val="007279CB"/>
    <w:rsid w:val="00727D9A"/>
    <w:rsid w:val="00727F1C"/>
    <w:rsid w:val="00730390"/>
    <w:rsid w:val="00730E7C"/>
    <w:rsid w:val="0073267D"/>
    <w:rsid w:val="00734A5B"/>
    <w:rsid w:val="00735C97"/>
    <w:rsid w:val="0073608A"/>
    <w:rsid w:val="00736293"/>
    <w:rsid w:val="00737059"/>
    <w:rsid w:val="00740797"/>
    <w:rsid w:val="00741EDE"/>
    <w:rsid w:val="0074386C"/>
    <w:rsid w:val="00744E76"/>
    <w:rsid w:val="00747EB3"/>
    <w:rsid w:val="00750ED6"/>
    <w:rsid w:val="0075320E"/>
    <w:rsid w:val="00754146"/>
    <w:rsid w:val="007620B0"/>
    <w:rsid w:val="00764109"/>
    <w:rsid w:val="00776C75"/>
    <w:rsid w:val="00776CE3"/>
    <w:rsid w:val="00777305"/>
    <w:rsid w:val="00781F0F"/>
    <w:rsid w:val="007826F0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A9F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3759"/>
    <w:rsid w:val="00895966"/>
    <w:rsid w:val="008974F8"/>
    <w:rsid w:val="008A2806"/>
    <w:rsid w:val="008A2AA9"/>
    <w:rsid w:val="008A3636"/>
    <w:rsid w:val="008A6420"/>
    <w:rsid w:val="008B14D7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59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27CD9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5A4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43AA"/>
    <w:rsid w:val="009760C0"/>
    <w:rsid w:val="00982357"/>
    <w:rsid w:val="00982E2C"/>
    <w:rsid w:val="0098351C"/>
    <w:rsid w:val="00986456"/>
    <w:rsid w:val="0098740E"/>
    <w:rsid w:val="009909F4"/>
    <w:rsid w:val="00991C38"/>
    <w:rsid w:val="00996C21"/>
    <w:rsid w:val="009A006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5B9C"/>
    <w:rsid w:val="00AB6DB1"/>
    <w:rsid w:val="00AB6FB1"/>
    <w:rsid w:val="00AC1EFF"/>
    <w:rsid w:val="00AC2277"/>
    <w:rsid w:val="00AC6AF4"/>
    <w:rsid w:val="00AD4C22"/>
    <w:rsid w:val="00AD5658"/>
    <w:rsid w:val="00AD5AE8"/>
    <w:rsid w:val="00AE0D7D"/>
    <w:rsid w:val="00AE2A2C"/>
    <w:rsid w:val="00AF06C7"/>
    <w:rsid w:val="00AF1DB6"/>
    <w:rsid w:val="00AF7BA9"/>
    <w:rsid w:val="00B01589"/>
    <w:rsid w:val="00B03F40"/>
    <w:rsid w:val="00B05885"/>
    <w:rsid w:val="00B05D2D"/>
    <w:rsid w:val="00B06C9A"/>
    <w:rsid w:val="00B10400"/>
    <w:rsid w:val="00B10BE2"/>
    <w:rsid w:val="00B15449"/>
    <w:rsid w:val="00B20772"/>
    <w:rsid w:val="00B24520"/>
    <w:rsid w:val="00B25A17"/>
    <w:rsid w:val="00B26244"/>
    <w:rsid w:val="00B34EE5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1D95"/>
    <w:rsid w:val="00B54C52"/>
    <w:rsid w:val="00B554FB"/>
    <w:rsid w:val="00B55DEF"/>
    <w:rsid w:val="00B61A7F"/>
    <w:rsid w:val="00B63273"/>
    <w:rsid w:val="00B64152"/>
    <w:rsid w:val="00B64FD5"/>
    <w:rsid w:val="00B65B0D"/>
    <w:rsid w:val="00B6721B"/>
    <w:rsid w:val="00B7298F"/>
    <w:rsid w:val="00B735E5"/>
    <w:rsid w:val="00B73EBF"/>
    <w:rsid w:val="00B91181"/>
    <w:rsid w:val="00B917AA"/>
    <w:rsid w:val="00B974CC"/>
    <w:rsid w:val="00BA23F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6F7"/>
    <w:rsid w:val="00BC1746"/>
    <w:rsid w:val="00BC456D"/>
    <w:rsid w:val="00BD2305"/>
    <w:rsid w:val="00BD247D"/>
    <w:rsid w:val="00BD2D5D"/>
    <w:rsid w:val="00BD4833"/>
    <w:rsid w:val="00BD7C6D"/>
    <w:rsid w:val="00BE1878"/>
    <w:rsid w:val="00BE455C"/>
    <w:rsid w:val="00BE4B1B"/>
    <w:rsid w:val="00BE64E3"/>
    <w:rsid w:val="00BF2598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7E6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43A1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266C"/>
    <w:rsid w:val="00CC4389"/>
    <w:rsid w:val="00CC4612"/>
    <w:rsid w:val="00CD0F4F"/>
    <w:rsid w:val="00CD2348"/>
    <w:rsid w:val="00CD656D"/>
    <w:rsid w:val="00CD7136"/>
    <w:rsid w:val="00CD7AAD"/>
    <w:rsid w:val="00CE51CE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5FC8"/>
    <w:rsid w:val="00D268A5"/>
    <w:rsid w:val="00D26C7C"/>
    <w:rsid w:val="00D31318"/>
    <w:rsid w:val="00D32027"/>
    <w:rsid w:val="00D34DBF"/>
    <w:rsid w:val="00D37A78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1309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26BAA"/>
    <w:rsid w:val="00E31AD3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958CF"/>
    <w:rsid w:val="00EA205F"/>
    <w:rsid w:val="00EA2AE8"/>
    <w:rsid w:val="00EA3248"/>
    <w:rsid w:val="00EA38A5"/>
    <w:rsid w:val="00EA4B59"/>
    <w:rsid w:val="00EA7F4B"/>
    <w:rsid w:val="00EB0004"/>
    <w:rsid w:val="00EB14B1"/>
    <w:rsid w:val="00EB1F97"/>
    <w:rsid w:val="00EB38E7"/>
    <w:rsid w:val="00EB6075"/>
    <w:rsid w:val="00EC0F32"/>
    <w:rsid w:val="00EC2500"/>
    <w:rsid w:val="00EC4358"/>
    <w:rsid w:val="00EC4A25"/>
    <w:rsid w:val="00EC5816"/>
    <w:rsid w:val="00ED2C03"/>
    <w:rsid w:val="00ED49F1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4700E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403E"/>
    <w:rsid w:val="00FA4B06"/>
    <w:rsid w:val="00FA4CEC"/>
    <w:rsid w:val="00FA7E08"/>
    <w:rsid w:val="00FC07E5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097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B637C-8EC7-4E86-9503-E91C7A0929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561A3D-7EF4-40CF-B402-E990639D1A9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D23C1B3-F73E-49FC-94B0-2A7647C66E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3A4C41-616C-47B9-A366-AE2A18D07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4</Pages>
  <Words>1262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7936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Johan Sköld</cp:lastModifiedBy>
  <cp:revision>41</cp:revision>
  <dcterms:created xsi:type="dcterms:W3CDTF">2019-09-09T20:47:00Z</dcterms:created>
  <dcterms:modified xsi:type="dcterms:W3CDTF">2019-11-08T07:48:00Z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  <property fmtid="{D5CDD505-2E9C-101B-9397-08002B2CF9AE}" pid="9" name="ContentTypeId">
    <vt:lpwstr>0x010100F3E9551B3FDDA24EBF0A209BAAD637CA</vt:lpwstr>
  </property>
</Properties>
</file>